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eastAsia" w:eastAsia="宋体"/>
          <w:b/>
          <w:i/>
          <w:sz w:val="28"/>
          <w:lang w:val="en-US" w:eastAsia="zh-CN"/>
        </w:rPr>
      </w:pPr>
      <w:r>
        <w:rPr>
          <w:b/>
          <w:sz w:val="24"/>
        </w:rPr>
        <w:t>3GPP TSG-RAN WG2 Meeting #1</w:t>
      </w:r>
      <w:r>
        <w:rPr>
          <w:rFonts w:hint="eastAsia" w:eastAsia="宋体"/>
          <w:b/>
          <w:sz w:val="24"/>
          <w:lang w:val="en-US" w:eastAsia="zh-CN"/>
        </w:rPr>
        <w:t>20</w:t>
      </w:r>
      <w:r>
        <w:rPr>
          <w:b/>
          <w:i/>
          <w:sz w:val="28"/>
        </w:rPr>
        <w:tab/>
      </w:r>
      <w:r>
        <w:rPr>
          <w:rFonts w:hint="eastAsia"/>
          <w:b/>
          <w:i/>
          <w:sz w:val="28"/>
        </w:rPr>
        <w:t>R2-221280</w:t>
      </w:r>
      <w:r>
        <w:rPr>
          <w:rFonts w:hint="eastAsia" w:eastAsia="宋体"/>
          <w:b/>
          <w:i/>
          <w:sz w:val="28"/>
          <w:lang w:val="en-US" w:eastAsia="zh-CN"/>
        </w:rPr>
        <w:t>5</w:t>
      </w:r>
    </w:p>
    <w:p>
      <w:pPr>
        <w:pStyle w:val="85"/>
        <w:outlineLvl w:val="0"/>
        <w:rPr>
          <w:b/>
          <w:sz w:val="24"/>
        </w:rPr>
      </w:pPr>
      <w:r>
        <w:rPr>
          <w:rFonts w:hint="eastAsia" w:eastAsia="Arial Unicode MS"/>
          <w:b/>
          <w:bCs/>
          <w:sz w:val="24"/>
          <w:lang w:val="en-US" w:eastAsia="zh-CN"/>
        </w:rPr>
        <w:t>Toulouse</w:t>
      </w:r>
      <w:r>
        <w:rPr>
          <w:b/>
          <w:sz w:val="24"/>
        </w:rPr>
        <w:t xml:space="preserve">, </w:t>
      </w:r>
      <w:r>
        <w:rPr>
          <w:rFonts w:hint="eastAsia"/>
          <w:b/>
          <w:sz w:val="24"/>
        </w:rPr>
        <w:t>14th– 18th Nov, 2022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b/>
                <w:sz w:val="28"/>
                <w:szCs w:val="20"/>
              </w:rPr>
              <w:t>38.3</w:t>
            </w:r>
            <w:r>
              <w:rPr>
                <w:rFonts w:hint="eastAsia" w:eastAsia="宋体"/>
                <w:b/>
                <w:sz w:val="28"/>
                <w:szCs w:val="20"/>
                <w:lang w:val="en-US" w:eastAsia="zh-CN"/>
              </w:rPr>
              <w:t>31</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eastAsia="ja-JP"/>
              </w:rPr>
            </w:pPr>
            <w:r>
              <w:rPr>
                <w:rFonts w:hint="eastAsia" w:eastAsia="宋体"/>
                <w:b/>
                <w:sz w:val="28"/>
                <w:szCs w:val="20"/>
                <w:lang w:val="en-US" w:eastAsia="ja-JP"/>
              </w:rPr>
              <w:t>3737</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bookmarkStart w:id="8" w:name="_GoBack"/>
            <w:bookmarkEnd w:id="8"/>
            <w:r>
              <w:rPr>
                <w:rFonts w:hint="eastAsia"/>
                <w:b/>
                <w:sz w:val="28"/>
                <w:szCs w:val="20"/>
                <w:lang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w:t>
            </w:r>
            <w:r>
              <w:rPr>
                <w:rFonts w:hint="eastAsia" w:eastAsia="宋体"/>
                <w:b/>
                <w:sz w:val="28"/>
                <w:szCs w:val="20"/>
                <w:lang w:val="en-US" w:eastAsia="zh-CN"/>
              </w:rPr>
              <w:t>2</w:t>
            </w:r>
            <w:r>
              <w:rPr>
                <w:rFonts w:hint="eastAsia"/>
                <w:b/>
                <w:sz w:val="28"/>
                <w:szCs w:val="20"/>
              </w:rPr>
              <w:t>.0</w:t>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9"/>
                <w:rFonts w:hint="eastAsia" w:cs="Arial"/>
                <w:b/>
                <w:i/>
                <w:color w:val="FF0000"/>
                <w:sz w:val="20"/>
                <w:szCs w:val="20"/>
              </w:rPr>
              <w:t>HE</w:t>
            </w:r>
            <w:bookmarkStart w:id="0" w:name="_Hlt497126619"/>
            <w:r>
              <w:rPr>
                <w:rStyle w:val="49"/>
                <w:rFonts w:hint="eastAsia" w:cs="Arial"/>
                <w:b/>
                <w:i/>
                <w:color w:val="FF0000"/>
                <w:sz w:val="20"/>
                <w:szCs w:val="20"/>
              </w:rPr>
              <w:t>L</w:t>
            </w:r>
            <w:bookmarkEnd w:id="0"/>
            <w:r>
              <w:rPr>
                <w:rStyle w:val="49"/>
                <w:rFonts w:hint="eastAsia" w:cs="Arial"/>
                <w:b/>
                <w:i/>
                <w:color w:val="FF0000"/>
                <w:sz w:val="20"/>
                <w:szCs w:val="20"/>
              </w:rPr>
              <w:t>P</w:t>
            </w:r>
            <w:r>
              <w:rPr>
                <w:rStyle w:val="49"/>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9"/>
                <w:rFonts w:hint="eastAsia" w:cs="Arial"/>
                <w:i/>
                <w:sz w:val="20"/>
                <w:szCs w:val="20"/>
              </w:rPr>
              <w:t>http://www.3gpp.org/Change-Requests</w:t>
            </w:r>
            <w:r>
              <w:rPr>
                <w:rStyle w:val="49"/>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C</w:t>
            </w:r>
            <w:r>
              <w:rPr>
                <w:rFonts w:hint="eastAsia" w:eastAsia="宋体"/>
                <w:sz w:val="20"/>
                <w:szCs w:val="20"/>
                <w:lang w:val="en-US" w:eastAsia="zh-CN"/>
              </w:rPr>
              <w:t>larification</w:t>
            </w:r>
            <w:r>
              <w:rPr>
                <w:rFonts w:hint="eastAsia"/>
                <w:sz w:val="20"/>
                <w:szCs w:val="20"/>
              </w:rPr>
              <w:t xml:space="preserve"> on </w:t>
            </w:r>
            <w:r>
              <w:rPr>
                <w:rFonts w:hint="eastAsia" w:eastAsia="宋体"/>
                <w:sz w:val="20"/>
                <w:szCs w:val="20"/>
                <w:lang w:val="en-US" w:eastAsia="zh-CN"/>
              </w:rPr>
              <w:t>essential</w:t>
            </w:r>
            <w:r>
              <w:rPr>
                <w:rFonts w:hint="eastAsia"/>
                <w:sz w:val="20"/>
                <w:szCs w:val="20"/>
              </w:rPr>
              <w:t xml:space="preserve"> SIB19 for NR NTN </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Xiaomi</w:t>
            </w:r>
            <w:r>
              <w:rPr>
                <w:rFonts w:hint="eastAsia" w:eastAsia="宋体"/>
                <w:sz w:val="20"/>
                <w:szCs w:val="20"/>
                <w:lang w:val="en-US" w:eastAsia="zh-CN"/>
              </w:rPr>
              <w:t>, CAICT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NR_NTN_solutions-Core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eastAsia="ja-JP"/>
              </w:rPr>
              <w:t>2022-</w:t>
            </w:r>
            <w:r>
              <w:rPr>
                <w:rFonts w:hint="eastAsia" w:eastAsia="宋体"/>
                <w:sz w:val="20"/>
                <w:szCs w:val="20"/>
                <w:lang w:val="en-US" w:eastAsia="zh-CN"/>
              </w:rPr>
              <w:t>11</w:t>
            </w:r>
            <w:r>
              <w:rPr>
                <w:rFonts w:hint="eastAsia"/>
                <w:sz w:val="20"/>
                <w:szCs w:val="20"/>
                <w:lang w:eastAsia="ja-JP"/>
              </w:rPr>
              <w:t>-</w:t>
            </w:r>
            <w:r>
              <w:rPr>
                <w:rFonts w:hint="eastAsia" w:eastAsia="宋体"/>
                <w:sz w:val="20"/>
                <w:szCs w:val="20"/>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9"/>
                <w:rFonts w:hint="eastAsia"/>
                <w:sz w:val="18"/>
                <w:szCs w:val="20"/>
              </w:rPr>
              <w:t>TR 21.900</w:t>
            </w:r>
            <w:r>
              <w:rPr>
                <w:rStyle w:val="49"/>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In RAN2 #119e, it was agreed that:</w:t>
            </w:r>
          </w:p>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 xml:space="preserve">=&gt; </w:t>
            </w:r>
            <w:r>
              <w:rPr>
                <w:rFonts w:hint="eastAsia"/>
                <w:sz w:val="20"/>
                <w:szCs w:val="20"/>
              </w:rPr>
              <w:t>RAN2 understands that SIB19 is essential for NTN cell, and it could be up to UE implementation if UE cannot acquire SIB19. FFS if a note is needed in the spec for this</w:t>
            </w:r>
          </w:p>
          <w:p>
            <w:pPr>
              <w:pStyle w:val="85"/>
              <w:keepNext w:val="0"/>
              <w:keepLines w:val="0"/>
              <w:widowControl/>
              <w:suppressLineNumbers w:val="0"/>
              <w:spacing w:before="0" w:beforeAutospacing="0" w:after="0" w:afterAutospacing="0"/>
              <w:ind w:left="100" w:right="0"/>
              <w:rPr>
                <w:rFonts w:hint="eastAsia"/>
                <w:sz w:val="20"/>
                <w:szCs w:val="20"/>
              </w:rPr>
            </w:pP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Currently, from the specification point of view, Regarding what is essential system information, we can only refer to 38.331 chapter 5.2.2.5    Essential system information missing. In this capture, only MIB and SIB1 is mentioned as essential system information.</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The term </w:t>
            </w:r>
            <w:r>
              <w:rPr>
                <w:rFonts w:hint="default" w:eastAsia="宋体"/>
                <w:sz w:val="20"/>
                <w:szCs w:val="20"/>
                <w:lang w:val="en-US" w:eastAsia="zh-CN"/>
              </w:rPr>
              <w:t>“</w:t>
            </w:r>
            <w:r>
              <w:rPr>
                <w:rFonts w:hint="eastAsia" w:eastAsia="宋体"/>
                <w:sz w:val="20"/>
                <w:szCs w:val="20"/>
                <w:lang w:val="en-US" w:eastAsia="zh-CN"/>
              </w:rPr>
              <w:t>essential system information</w:t>
            </w:r>
            <w:r>
              <w:rPr>
                <w:rFonts w:hint="default" w:eastAsia="宋体"/>
                <w:sz w:val="20"/>
                <w:szCs w:val="20"/>
                <w:lang w:val="en-US" w:eastAsia="zh-CN"/>
              </w:rPr>
              <w:t>”</w:t>
            </w:r>
            <w:r>
              <w:rPr>
                <w:rFonts w:hint="eastAsia" w:eastAsia="宋体"/>
                <w:sz w:val="20"/>
                <w:szCs w:val="20"/>
                <w:lang w:val="en-US" w:eastAsia="zh-CN"/>
              </w:rPr>
              <w:t xml:space="preserve"> is used in both RRC establishment and reestablishment procedure.</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p>
          <w:p>
            <w:pPr>
              <w:pStyle w:val="4"/>
              <w:widowControl/>
              <w:suppressLineNumbers w:val="0"/>
              <w:spacing w:beforeAutospacing="0" w:afterAutospacing="0"/>
              <w:ind w:right="0"/>
              <w:rPr>
                <w:rFonts w:hint="eastAsia" w:eastAsia="MS Mincho"/>
                <w:szCs w:val="20"/>
              </w:rPr>
            </w:pPr>
            <w:bookmarkStart w:id="1" w:name="_Toc100929541"/>
            <w:r>
              <w:rPr>
                <w:rFonts w:hint="eastAsia" w:eastAsia="MS Mincho"/>
                <w:szCs w:val="20"/>
              </w:rPr>
              <w:t>5.3.3</w:t>
            </w:r>
            <w:r>
              <w:rPr>
                <w:rFonts w:hint="eastAsia" w:eastAsia="MS Mincho"/>
                <w:szCs w:val="20"/>
              </w:rPr>
              <w:tab/>
            </w:r>
            <w:r>
              <w:rPr>
                <w:rFonts w:hint="eastAsia" w:eastAsia="MS Mincho"/>
                <w:szCs w:val="20"/>
              </w:rPr>
              <w:t>RRC connection establishment</w:t>
            </w:r>
            <w:bookmarkEnd w:id="1"/>
          </w:p>
          <w:p>
            <w:pPr>
              <w:pStyle w:val="5"/>
              <w:widowControl/>
              <w:suppressLineNumbers w:val="0"/>
              <w:spacing w:beforeAutospacing="0" w:afterAutospacing="0"/>
              <w:ind w:right="0"/>
              <w:rPr>
                <w:rFonts w:hint="eastAsia"/>
                <w:szCs w:val="20"/>
              </w:rPr>
            </w:pPr>
            <w:bookmarkStart w:id="2" w:name="_Toc100929544"/>
            <w:bookmarkStart w:id="3" w:name="_Toc60776746"/>
            <w:r>
              <w:rPr>
                <w:rFonts w:hint="eastAsia"/>
                <w:szCs w:val="20"/>
              </w:rPr>
              <w:t>5.3.3.2</w:t>
            </w:r>
            <w:r>
              <w:rPr>
                <w:rFonts w:hint="eastAsia"/>
                <w:szCs w:val="20"/>
              </w:rPr>
              <w:tab/>
            </w:r>
            <w:r>
              <w:rPr>
                <w:rFonts w:hint="eastAsia"/>
                <w:szCs w:val="20"/>
              </w:rPr>
              <w:t>Initiation</w:t>
            </w:r>
            <w:bookmarkEnd w:id="2"/>
            <w:bookmarkEnd w:id="3"/>
          </w:p>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The UE shall ensure having valid and up to date </w:t>
            </w:r>
            <w:r>
              <w:rPr>
                <w:rFonts w:hint="eastAsia"/>
                <w:sz w:val="20"/>
                <w:szCs w:val="20"/>
                <w:highlight w:val="yellow"/>
              </w:rPr>
              <w:t>essential system information</w:t>
            </w:r>
            <w:r>
              <w:rPr>
                <w:rFonts w:hint="eastAsia"/>
                <w:sz w:val="20"/>
                <w:szCs w:val="20"/>
              </w:rPr>
              <w:t xml:space="preserve"> as specified in clause 5.2.2.2 before initiating this procedure.</w:t>
            </w:r>
          </w:p>
          <w:p>
            <w:pPr>
              <w:pStyle w:val="4"/>
              <w:widowControl/>
              <w:suppressLineNumbers w:val="0"/>
              <w:spacing w:beforeAutospacing="0" w:afterAutospacing="0"/>
              <w:ind w:right="0"/>
              <w:rPr>
                <w:rFonts w:hint="eastAsia" w:eastAsia="MS Mincho"/>
                <w:szCs w:val="20"/>
              </w:rPr>
            </w:pPr>
            <w:bookmarkStart w:id="4" w:name="_Toc100929617"/>
            <w:bookmarkStart w:id="5" w:name="_Toc60776804"/>
            <w:r>
              <w:rPr>
                <w:rFonts w:hint="eastAsia" w:eastAsia="MS Mincho"/>
                <w:szCs w:val="20"/>
              </w:rPr>
              <w:t>5.3.7</w:t>
            </w:r>
            <w:r>
              <w:rPr>
                <w:rFonts w:hint="eastAsia" w:eastAsia="MS Mincho"/>
                <w:szCs w:val="20"/>
              </w:rPr>
              <w:tab/>
            </w:r>
            <w:r>
              <w:rPr>
                <w:rFonts w:hint="eastAsia" w:eastAsia="MS Mincho"/>
                <w:szCs w:val="20"/>
              </w:rPr>
              <w:t>RRC connection re-establishment</w:t>
            </w:r>
            <w:bookmarkEnd w:id="4"/>
            <w:bookmarkEnd w:id="5"/>
          </w:p>
          <w:p>
            <w:pPr>
              <w:pStyle w:val="5"/>
              <w:widowControl/>
              <w:suppressLineNumbers w:val="0"/>
              <w:spacing w:beforeAutospacing="0" w:afterAutospacing="0"/>
              <w:ind w:right="0"/>
              <w:rPr>
                <w:rFonts w:hint="eastAsia"/>
                <w:szCs w:val="20"/>
              </w:rPr>
            </w:pPr>
            <w:bookmarkStart w:id="6" w:name="_Toc100929620"/>
            <w:r>
              <w:rPr>
                <w:rFonts w:hint="eastAsia"/>
                <w:szCs w:val="20"/>
              </w:rPr>
              <w:t>5.3.7.3</w:t>
            </w:r>
            <w:r>
              <w:rPr>
                <w:rFonts w:hint="eastAsia"/>
                <w:szCs w:val="20"/>
              </w:rPr>
              <w:tab/>
            </w:r>
            <w:r>
              <w:rPr>
                <w:rFonts w:hint="eastAsia"/>
                <w:szCs w:val="20"/>
              </w:rPr>
              <w:t>Actions following cell selection while T311 is running</w:t>
            </w:r>
            <w:bookmarkEnd w:id="6"/>
          </w:p>
          <w:p>
            <w:pPr>
              <w:keepNext w:val="0"/>
              <w:keepLines w:val="0"/>
              <w:widowControl/>
              <w:suppressLineNumbers w:val="0"/>
              <w:spacing w:before="0" w:beforeAutospacing="0" w:afterAutospacing="0"/>
              <w:ind w:left="0" w:right="0"/>
              <w:rPr>
                <w:rFonts w:hint="eastAsia"/>
                <w:sz w:val="20"/>
                <w:szCs w:val="20"/>
              </w:rPr>
            </w:pPr>
            <w:r>
              <w:rPr>
                <w:rFonts w:hint="eastAsia"/>
                <w:sz w:val="20"/>
                <w:szCs w:val="20"/>
              </w:rPr>
              <w:t>Upon selecting a suitable NR cell, the UE shall:</w:t>
            </w:r>
          </w:p>
          <w:p>
            <w:pPr>
              <w:pStyle w:val="79"/>
              <w:keepNext w:val="0"/>
              <w:keepLines w:val="0"/>
              <w:widowControl/>
              <w:suppressLineNumbers w:val="0"/>
              <w:spacing w:before="0" w:beforeAutospacing="0" w:afterAutospacing="0"/>
              <w:ind w:right="0"/>
              <w:rPr>
                <w:rFonts w:hint="eastAsia"/>
                <w:sz w:val="20"/>
                <w:szCs w:val="20"/>
              </w:rPr>
            </w:pPr>
            <w:r>
              <w:rPr>
                <w:rFonts w:hint="eastAsia"/>
                <w:sz w:val="20"/>
                <w:szCs w:val="20"/>
              </w:rPr>
              <w:t>1&gt;</w:t>
            </w:r>
            <w:r>
              <w:rPr>
                <w:rFonts w:hint="eastAsia"/>
                <w:sz w:val="20"/>
                <w:szCs w:val="20"/>
              </w:rPr>
              <w:tab/>
            </w:r>
            <w:r>
              <w:rPr>
                <w:rFonts w:hint="eastAsia"/>
                <w:sz w:val="20"/>
                <w:szCs w:val="20"/>
              </w:rPr>
              <w:t>ensure having valid and up to date</w:t>
            </w:r>
            <w:r>
              <w:rPr>
                <w:rFonts w:hint="eastAsia"/>
                <w:sz w:val="20"/>
                <w:szCs w:val="20"/>
                <w:highlight w:val="yellow"/>
              </w:rPr>
              <w:t xml:space="preserve"> essential system information</w:t>
            </w:r>
            <w:r>
              <w:rPr>
                <w:rFonts w:hint="eastAsia"/>
                <w:sz w:val="20"/>
                <w:szCs w:val="20"/>
              </w:rPr>
              <w:t xml:space="preserve"> as specified in clause 5.2.2.2;</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Thus, specification should make it clear that SIB19 is essential system information.</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p>
          <w:p>
            <w:pPr>
              <w:keepNext w:val="0"/>
              <w:keepLines w:val="0"/>
              <w:widowControl/>
              <w:suppressLineNumbers w:val="0"/>
              <w:spacing w:before="0" w:beforeAutospacing="0" w:after="0" w:afterAutospacing="0"/>
              <w:ind w:left="0" w:right="0"/>
              <w:jc w:val="left"/>
              <w:rPr>
                <w:rFonts w:hint="eastAsia"/>
                <w:sz w:val="20"/>
                <w:szCs w:val="20"/>
                <w:lang w:val="en-US" w:eastAsia="zh-CN"/>
              </w:rPr>
            </w:pPr>
            <w:r>
              <w:rPr>
                <w:rFonts w:hint="eastAsia" w:ascii="Calibri" w:hAnsi="Calibri" w:eastAsia="宋体" w:cs="Calibri"/>
                <w:kern w:val="0"/>
                <w:sz w:val="22"/>
                <w:szCs w:val="22"/>
                <w:lang w:val="en-US" w:eastAsia="zh-CN" w:bidi="ar"/>
              </w:rPr>
              <w:t xml:space="preserve">In addition,  current 38.331 specification has not captured </w:t>
            </w:r>
            <w:r>
              <w:rPr>
                <w:rFonts w:hint="default" w:ascii="Calibri" w:hAnsi="Calibri" w:eastAsia="宋体" w:cs="Calibri"/>
                <w:sz w:val="22"/>
                <w:szCs w:val="22"/>
                <w:lang w:val="en-US" w:eastAsia="zh-CN" w:bidi="ar"/>
              </w:rPr>
              <w:t>capture a note  about UE implementation is allowed when SIB19 is unable to acquire</w:t>
            </w:r>
            <w:r>
              <w:rPr>
                <w:rFonts w:hint="default" w:ascii="Calibri" w:hAnsi="Calibri" w:eastAsia="宋体" w:cs="Calibri"/>
                <w:kern w:val="0"/>
                <w:sz w:val="22"/>
                <w:szCs w:val="22"/>
                <w:lang w:val="en-US" w:eastAsia="zh-CN" w:bidi="ar"/>
              </w:rPr>
              <w:t>.</w:t>
            </w:r>
          </w:p>
          <w:p>
            <w:pPr>
              <w:keepNext w:val="0"/>
              <w:keepLines w:val="0"/>
              <w:widowControl/>
              <w:suppressLineNumbers w:val="0"/>
              <w:spacing w:before="0" w:beforeAutospacing="0" w:after="0" w:afterAutospacing="0"/>
              <w:ind w:left="0" w:right="0"/>
              <w:jc w:val="left"/>
              <w:rPr>
                <w:rFonts w:hint="eastAsia"/>
                <w:sz w:val="20"/>
                <w:szCs w:val="20"/>
                <w:lang w:val="en-US" w:eastAsia="zh-CN"/>
              </w:rPr>
            </w:pPr>
          </w:p>
          <w:p>
            <w:pPr>
              <w:keepNext w:val="0"/>
              <w:keepLines w:val="0"/>
              <w:widowControl/>
              <w:suppressLineNumbers w:val="0"/>
              <w:spacing w:before="0" w:beforeAutospacing="0" w:after="0" w:afterAutospacing="0"/>
              <w:ind w:left="0" w:right="0"/>
              <w:jc w:val="left"/>
              <w:rPr>
                <w:rFonts w:hint="eastAsia"/>
                <w:sz w:val="20"/>
                <w:szCs w:val="20"/>
                <w:lang w:val="en-US" w:eastAsia="zh-CN"/>
              </w:rPr>
            </w:pPr>
            <w:r>
              <w:rPr>
                <w:rFonts w:hint="eastAsia" w:ascii="Calibri" w:hAnsi="Calibri" w:eastAsia="宋体" w:cs="Calibri"/>
                <w:kern w:val="0"/>
                <w:sz w:val="22"/>
                <w:szCs w:val="22"/>
                <w:lang w:val="en-US" w:eastAsia="zh-CN" w:bidi="ar"/>
              </w:rPr>
              <w:t>If there is no such a note,</w:t>
            </w:r>
            <w:r>
              <w:rPr>
                <w:rFonts w:hint="default" w:ascii="Calibri" w:hAnsi="Calibri" w:eastAsia="宋体" w:cs="Calibri"/>
                <w:kern w:val="0"/>
                <w:sz w:val="22"/>
                <w:szCs w:val="22"/>
                <w:lang w:val="en-US" w:eastAsia="zh-CN" w:bidi="ar"/>
              </w:rPr>
              <w:t xml:space="preserve"> UE cannot do cell reselection</w:t>
            </w:r>
            <w:r>
              <w:rPr>
                <w:rFonts w:hint="eastAsia" w:ascii="Calibri" w:hAnsi="Calibri" w:eastAsia="宋体" w:cs="Calibri"/>
                <w:kern w:val="0"/>
                <w:sz w:val="22"/>
                <w:szCs w:val="22"/>
                <w:lang w:val="en-US" w:eastAsia="zh-CN" w:bidi="ar"/>
              </w:rPr>
              <w:t xml:space="preserve"> when SIB19 cannot be acquired</w:t>
            </w:r>
            <w:r>
              <w:rPr>
                <w:rFonts w:hint="default" w:ascii="Calibri" w:hAnsi="Calibri" w:eastAsia="宋体" w:cs="Calibri"/>
                <w:kern w:val="0"/>
                <w:sz w:val="22"/>
                <w:szCs w:val="22"/>
                <w:lang w:val="en-US" w:eastAsia="zh-CN" w:bidi="ar"/>
              </w:rPr>
              <w:t>, as this is currently forbidden from the specification</w:t>
            </w:r>
            <w:r>
              <w:rPr>
                <w:rFonts w:hint="eastAsia" w:ascii="Calibri" w:hAnsi="Calibri" w:eastAsia="宋体" w:cs="Calibri"/>
                <w:kern w:val="0"/>
                <w:sz w:val="22"/>
                <w:szCs w:val="22"/>
                <w:lang w:val="en-US" w:eastAsia="zh-CN" w:bidi="ar"/>
              </w:rPr>
              <w:t>, i</w:t>
            </w:r>
            <w:r>
              <w:rPr>
                <w:rFonts w:hint="default" w:ascii="Calibri" w:hAnsi="Calibri" w:eastAsia="宋体" w:cs="Calibri"/>
                <w:kern w:val="0"/>
                <w:sz w:val="22"/>
                <w:szCs w:val="22"/>
                <w:lang w:val="en-US" w:eastAsia="zh-CN" w:bidi="ar"/>
              </w:rPr>
              <w:t>.e. the current specification ask UE to stay in the best cell, UE cannot violate the best cell principle.</w:t>
            </w:r>
            <w:r>
              <w:rPr>
                <w:rFonts w:hint="eastAsia" w:ascii="Calibri" w:hAnsi="Calibri" w:eastAsia="宋体" w:cs="Calibri"/>
                <w:kern w:val="0"/>
                <w:sz w:val="22"/>
                <w:szCs w:val="22"/>
                <w:lang w:val="en-US" w:eastAsia="zh-CN" w:bidi="ar"/>
              </w:rPr>
              <w:t xml:space="preserve"> Consequently, </w:t>
            </w:r>
            <w:r>
              <w:rPr>
                <w:rFonts w:hint="default" w:ascii="Calibri" w:hAnsi="Calibri" w:eastAsia="宋体" w:cs="Calibri"/>
                <w:kern w:val="0"/>
                <w:sz w:val="22"/>
                <w:szCs w:val="22"/>
                <w:lang w:val="en-US" w:eastAsia="zh-CN" w:bidi="ar"/>
              </w:rPr>
              <w:t xml:space="preserve">spec developer may end up following the best cell principle. </w:t>
            </w:r>
            <w:r>
              <w:rPr>
                <w:rFonts w:hint="eastAsia" w:ascii="Calibri" w:hAnsi="Calibri" w:eastAsia="宋体" w:cs="Calibri"/>
                <w:kern w:val="0"/>
                <w:sz w:val="22"/>
                <w:szCs w:val="22"/>
                <w:lang w:val="en-US" w:eastAsia="zh-CN" w:bidi="ar"/>
              </w:rPr>
              <w:t xml:space="preserve">Thus, such a </w:t>
            </w:r>
            <w:r>
              <w:rPr>
                <w:rFonts w:hint="default" w:ascii="Calibri" w:hAnsi="Calibri" w:eastAsia="宋体" w:cs="Calibri"/>
                <w:kern w:val="0"/>
                <w:sz w:val="22"/>
                <w:szCs w:val="22"/>
                <w:lang w:val="en-US" w:eastAsia="zh-CN" w:bidi="ar"/>
              </w:rPr>
              <w:t xml:space="preserve">misleading </w:t>
            </w:r>
            <w:r>
              <w:rPr>
                <w:rFonts w:hint="eastAsia" w:ascii="Calibri" w:hAnsi="Calibri" w:eastAsia="宋体" w:cs="Calibri"/>
                <w:kern w:val="0"/>
                <w:sz w:val="22"/>
                <w:szCs w:val="22"/>
                <w:lang w:val="en-US" w:eastAsia="zh-CN" w:bidi="ar"/>
              </w:rPr>
              <w:t>should be avoided</w:t>
            </w:r>
            <w:r>
              <w:rPr>
                <w:rFonts w:hint="default" w:ascii="Calibri" w:hAnsi="Calibri" w:eastAsia="宋体" w:cs="Calibri"/>
                <w:kern w:val="0"/>
                <w:sz w:val="22"/>
                <w:szCs w:val="22"/>
                <w:lang w:val="en-US" w:eastAsia="zh-CN" w:bidi="ar"/>
              </w:rPr>
              <w:t>.</w:t>
            </w:r>
          </w:p>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eastAsia="宋体"/>
                <w:sz w:val="8"/>
                <w:szCs w:val="8"/>
                <w:lang w:eastAsia="zh-CN"/>
              </w:rPr>
            </w:pPr>
            <w:r>
              <w:rPr>
                <w:rFonts w:hint="eastAsia" w:eastAsia="宋体"/>
                <w:sz w:val="8"/>
                <w:szCs w:val="8"/>
                <w:lang w:eastAsia="zh-CN"/>
              </w:rPr>
              <w:t>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eastAsia="宋体"/>
                <w:sz w:val="20"/>
                <w:szCs w:val="20"/>
                <w:lang w:val="en-US" w:eastAsia="zh-CN"/>
              </w:rPr>
              <w:t xml:space="preserve">Add a note to clarify that SIB19 is essential and the behavior when not being able to acquire SIB19 when UE is </w:t>
            </w:r>
            <w:r>
              <w:rPr>
                <w:rFonts w:hint="eastAsia"/>
                <w:sz w:val="20"/>
                <w:szCs w:val="20"/>
              </w:rPr>
              <w:t>in RRC_IDLE or in RRC_INACTIVE or in RRC_CONNECTED while T311 is running</w:t>
            </w:r>
            <w:r>
              <w:rPr>
                <w:rFonts w:hint="eastAsia" w:eastAsia="宋体"/>
                <w:sz w:val="20"/>
                <w:szCs w:val="20"/>
                <w:lang w:eastAsia="zh-CN"/>
              </w:rPr>
              <w:t>.</w:t>
            </w:r>
          </w:p>
          <w:p>
            <w:pPr>
              <w:keepNext w:val="0"/>
              <w:keepLines w:val="0"/>
              <w:widowControl/>
              <w:suppressLineNumbers w:val="0"/>
              <w:spacing w:before="0" w:beforeAutospacing="0" w:after="0" w:afterAutospacing="0"/>
              <w:ind w:left="100" w:right="0"/>
              <w:rPr>
                <w:rFonts w:hint="eastAsia" w:ascii="Arial" w:hAnsi="Arial"/>
                <w:b/>
                <w:sz w:val="20"/>
                <w:szCs w:val="20"/>
                <w:lang w:eastAsia="ko-KR"/>
              </w:rPr>
            </w:pPr>
            <w:r>
              <w:rPr>
                <w:rFonts w:hint="eastAsia" w:ascii="Arial" w:hAnsi="Arial"/>
                <w:b/>
                <w:sz w:val="20"/>
                <w:szCs w:val="20"/>
                <w:lang w:eastAsia="ko-KR"/>
              </w:rPr>
              <w:t>Impact analysis</w:t>
            </w: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Impacted functionality:</w:t>
            </w:r>
          </w:p>
          <w:p>
            <w:pPr>
              <w:keepNext w:val="0"/>
              <w:keepLines w:val="0"/>
              <w:widowControl/>
              <w:suppressLineNumbers w:val="0"/>
              <w:spacing w:before="0" w:beforeAutospacing="0" w:after="0" w:afterAutospacing="0"/>
              <w:ind w:left="100" w:right="0"/>
              <w:rPr>
                <w:rFonts w:hint="default" w:ascii="Arial" w:hAnsi="Arial" w:eastAsia="宋体"/>
                <w:sz w:val="20"/>
                <w:szCs w:val="20"/>
                <w:lang w:val="en-US" w:eastAsia="zh-CN"/>
              </w:rPr>
            </w:pPr>
            <w:r>
              <w:rPr>
                <w:rFonts w:hint="eastAsia" w:ascii="Arial" w:hAnsi="Arial" w:eastAsia="宋体"/>
                <w:sz w:val="20"/>
                <w:szCs w:val="20"/>
                <w:lang w:val="en-US" w:eastAsia="zh-CN"/>
              </w:rPr>
              <w:t>System Information acquisition</w:t>
            </w:r>
          </w:p>
          <w:p>
            <w:pPr>
              <w:keepNext w:val="0"/>
              <w:keepLines w:val="0"/>
              <w:widowControl/>
              <w:suppressLineNumbers w:val="0"/>
              <w:spacing w:before="0" w:beforeAutospacing="0" w:after="0" w:afterAutospacing="0"/>
              <w:ind w:left="0" w:right="0"/>
              <w:rPr>
                <w:rFonts w:hint="eastAsia" w:ascii="Arial" w:hAnsi="Arial"/>
                <w:sz w:val="20"/>
                <w:szCs w:val="20"/>
                <w:lang w:eastAsia="ko-KR"/>
              </w:rPr>
            </w:pPr>
          </w:p>
          <w:p>
            <w:pPr>
              <w:keepNext w:val="0"/>
              <w:keepLines w:val="0"/>
              <w:widowControl/>
              <w:suppressLineNumbers w:val="0"/>
              <w:spacing w:before="0" w:beforeAutospacing="0" w:after="0" w:afterAutospacing="0"/>
              <w:ind w:left="100" w:right="0"/>
              <w:rPr>
                <w:rFonts w:hint="eastAsia" w:ascii="Arial" w:hAnsi="Arial"/>
                <w:sz w:val="20"/>
                <w:szCs w:val="20"/>
                <w:u w:val="single"/>
                <w:lang w:eastAsia="ko-KR"/>
              </w:rPr>
            </w:pPr>
            <w:r>
              <w:rPr>
                <w:rFonts w:hint="eastAsia" w:ascii="Arial" w:hAnsi="Arial"/>
                <w:sz w:val="20"/>
                <w:szCs w:val="20"/>
                <w:u w:val="single"/>
                <w:lang w:eastAsia="ko-KR"/>
              </w:rPr>
              <w:t>Inter-operability:</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r>
              <w:rPr>
                <w:rFonts w:hint="eastAsia" w:ascii="Arial" w:hAnsi="Arial"/>
                <w:sz w:val="20"/>
                <w:szCs w:val="20"/>
                <w:lang w:eastAsia="ko-KR"/>
              </w:rPr>
              <w:t xml:space="preserve">If the network is implemented according to the CR while the UE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p>
            <w:pPr>
              <w:keepNext w:val="0"/>
              <w:keepLines w:val="0"/>
              <w:widowControl/>
              <w:suppressLineNumbers w:val="0"/>
              <w:spacing w:before="0" w:beforeAutospacing="0" w:after="0" w:afterAutospacing="0"/>
              <w:ind w:left="100" w:right="0"/>
              <w:rPr>
                <w:rFonts w:hint="eastAsia" w:ascii="Arial" w:hAnsi="Arial"/>
                <w:sz w:val="20"/>
                <w:szCs w:val="20"/>
                <w:lang w:eastAsia="ko-KR"/>
              </w:rPr>
            </w:pPr>
          </w:p>
          <w:p>
            <w:pPr>
              <w:pStyle w:val="85"/>
              <w:keepNext w:val="0"/>
              <w:keepLines w:val="0"/>
              <w:widowControl/>
              <w:suppressLineNumbers w:val="0"/>
              <w:spacing w:before="20" w:beforeAutospacing="0" w:after="80" w:afterAutospacing="0"/>
              <w:ind w:left="100" w:right="0"/>
              <w:rPr>
                <w:rFonts w:hint="eastAsia" w:eastAsia="宋体"/>
                <w:sz w:val="20"/>
                <w:szCs w:val="20"/>
                <w:lang w:eastAsia="zh-CN"/>
              </w:rPr>
            </w:pPr>
            <w:r>
              <w:rPr>
                <w:rFonts w:hint="eastAsia" w:ascii="Arial" w:hAnsi="Arial"/>
                <w:sz w:val="20"/>
                <w:szCs w:val="20"/>
                <w:lang w:eastAsia="ko-KR"/>
              </w:rPr>
              <w:t xml:space="preserve">If the UE is implemented according to the CR while the network is not, </w:t>
            </w:r>
            <w:r>
              <w:rPr>
                <w:rFonts w:hint="eastAsia" w:ascii="Arial" w:hAnsi="Arial" w:eastAsia="宋体"/>
                <w:sz w:val="20"/>
                <w:szCs w:val="20"/>
                <w:lang w:val="en-US" w:eastAsia="zh-CN"/>
              </w:rPr>
              <w:t>no inter-operability issue found</w:t>
            </w:r>
            <w:r>
              <w:rPr>
                <w:rFonts w:hint="eastAsia" w:ascii="Arial" w:hAnsi="Arial"/>
                <w:sz w:val="20"/>
                <w:szCs w:val="20"/>
                <w:lang w:eastAsia="ko-KR"/>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rPr>
              <w:t xml:space="preserve">If the CR is not approved, </w:t>
            </w:r>
            <w:r>
              <w:rPr>
                <w:rFonts w:hint="eastAsia" w:eastAsia="宋体"/>
                <w:sz w:val="20"/>
                <w:szCs w:val="20"/>
                <w:lang w:val="en-US" w:eastAsia="zh-CN"/>
              </w:rPr>
              <w:t>UE may not consider SIB19 as essential system information, and UE may continue camped on the current cell and thus cannot establish/reestablish/resume the connection</w:t>
            </w:r>
            <w:r>
              <w:rPr>
                <w:rFonts w:hint="eastAsia"/>
                <w:sz w:val="20"/>
                <w:szCs w:val="20"/>
              </w:rPr>
              <w:t>.</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lang w:eastAsia="ja-JP"/>
              </w:rPr>
            </w:pPr>
            <w:r>
              <w:rPr>
                <w:rFonts w:hint="eastAsia"/>
                <w:sz w:val="20"/>
                <w:szCs w:val="20"/>
                <w:lang w:eastAsia="ja-JP"/>
              </w:rPr>
              <w:t>5.2.</w:t>
            </w:r>
            <w:r>
              <w:rPr>
                <w:rFonts w:hint="eastAsia" w:eastAsia="宋体"/>
                <w:sz w:val="20"/>
                <w:szCs w:val="20"/>
                <w:lang w:val="en-US" w:eastAsia="zh-CN"/>
              </w:rPr>
              <w:t>2</w:t>
            </w:r>
            <w:r>
              <w:rPr>
                <w:rFonts w:hint="eastAsia"/>
                <w:sz w:val="20"/>
                <w:szCs w:val="20"/>
                <w:lang w:eastAsia="ja-JP"/>
              </w:rPr>
              <w:t>.</w:t>
            </w:r>
            <w:r>
              <w:rPr>
                <w:rFonts w:hint="eastAsia" w:eastAsia="宋体"/>
                <w:sz w:val="20"/>
                <w:szCs w:val="20"/>
                <w:lang w:val="en-US" w:eastAsia="zh-CN"/>
              </w:rPr>
              <w:t>5</w:t>
            </w:r>
            <w:r>
              <w:rPr>
                <w:rFonts w:hint="eastAsia"/>
                <w:sz w:val="20"/>
                <w:szCs w:val="20"/>
                <w:lang w:eastAsia="ja-JP"/>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lang w:eastAsia="ja-JP"/>
              </w:rPr>
            </w:pPr>
            <w:r>
              <w:rPr>
                <w:rFonts w:hint="eastAsia"/>
                <w:b/>
                <w:caps/>
                <w:sz w:val="20"/>
                <w:szCs w:val="20"/>
                <w:lang w:eastAsia="ja-JP"/>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eastAsia="宋体"/>
                <w:sz w:val="20"/>
                <w:szCs w:val="20"/>
                <w:lang w:eastAsia="zh-CN"/>
              </w:rPr>
            </w:pPr>
            <w:r>
              <w:rPr>
                <w:rFonts w:hint="eastAsia" w:eastAsia="宋体"/>
                <w:sz w:val="20"/>
                <w:szCs w:val="20"/>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Pr>
        <w:pStyle w:val="85"/>
        <w:spacing w:after="0"/>
        <w:rPr>
          <w:sz w:val="8"/>
          <w:szCs w:val="8"/>
        </w:rPr>
      </w:pPr>
    </w:p>
    <w:p>
      <w:pPr>
        <w:spacing w:after="0"/>
        <w:rPr>
          <w:i/>
        </w:rPr>
      </w:pPr>
      <w:r>
        <w:rPr>
          <w:i/>
        </w:rPr>
        <w:br w:type="page"/>
      </w: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5"/>
        <w:rPr>
          <w:rFonts w:eastAsia="MS Mincho"/>
        </w:rPr>
      </w:pPr>
      <w:bookmarkStart w:id="7" w:name="_Toc100929532"/>
      <w:r>
        <w:rPr>
          <w:rFonts w:eastAsia="MS Mincho"/>
        </w:rPr>
        <w:t>5.2.2.5</w:t>
      </w:r>
      <w:r>
        <w:rPr>
          <w:rFonts w:eastAsia="MS Mincho"/>
        </w:rPr>
        <w:tab/>
      </w:r>
      <w:r>
        <w:rPr>
          <w:rFonts w:eastAsia="MS Mincho"/>
        </w:rPr>
        <w:t>Essential system information missing</w:t>
      </w:r>
      <w:bookmarkEnd w:id="7"/>
    </w:p>
    <w:p>
      <w:pPr>
        <w:rPr>
          <w:rFonts w:eastAsia="MS Mincho"/>
        </w:rPr>
      </w:pPr>
      <w:r>
        <w:t>The UE shall:</w:t>
      </w:r>
    </w:p>
    <w:p>
      <w:pPr>
        <w:pStyle w:val="79"/>
      </w:pPr>
      <w:r>
        <w:t>1&gt;</w:t>
      </w:r>
      <w:r>
        <w:tab/>
      </w:r>
      <w:r>
        <w:t>if in RRC_IDLE or in RRC_INACTIVE or in RRC_CONNECTED while T311 is running:</w:t>
      </w:r>
    </w:p>
    <w:p>
      <w:pPr>
        <w:pStyle w:val="80"/>
      </w:pPr>
      <w:r>
        <w:t>2&gt;</w:t>
      </w:r>
      <w:r>
        <w:tab/>
      </w:r>
      <w:r>
        <w:t xml:space="preserve">if the UE is unable to acquire the </w:t>
      </w:r>
      <w:r>
        <w:rPr>
          <w:i/>
        </w:rPr>
        <w:t>MIB</w:t>
      </w:r>
      <w:r>
        <w:t>:</w:t>
      </w:r>
    </w:p>
    <w:p>
      <w:pPr>
        <w:pStyle w:val="81"/>
      </w:pPr>
      <w:r>
        <w:t>3&gt;</w:t>
      </w:r>
      <w:r>
        <w:tab/>
      </w:r>
      <w:r>
        <w:t>consider the cell as barred in accordance with TS 38.304 [20];</w:t>
      </w:r>
    </w:p>
    <w:p>
      <w:pPr>
        <w:pStyle w:val="81"/>
      </w:pPr>
      <w:r>
        <w:t>3&gt;</w:t>
      </w:r>
      <w:r>
        <w:tab/>
      </w:r>
      <w:r>
        <w:t xml:space="preserve">perform barring as if </w:t>
      </w:r>
      <w:r>
        <w:rPr>
          <w:i/>
        </w:rPr>
        <w:t>intraFreqReselection</w:t>
      </w:r>
      <w:r>
        <w:t xml:space="preserve"> is set to allowed;</w:t>
      </w:r>
    </w:p>
    <w:p>
      <w:pPr>
        <w:pStyle w:val="80"/>
      </w:pPr>
      <w:r>
        <w:t>2&gt;</w:t>
      </w:r>
      <w:r>
        <w:tab/>
      </w:r>
      <w:r>
        <w:t xml:space="preserve">else if the UE is unable to acquire the </w:t>
      </w:r>
      <w:r>
        <w:rPr>
          <w:i/>
        </w:rPr>
        <w:t>SIB1</w:t>
      </w:r>
      <w:r>
        <w:t>:</w:t>
      </w:r>
    </w:p>
    <w:p>
      <w:pPr>
        <w:pStyle w:val="81"/>
      </w:pPr>
      <w:r>
        <w:t>3&gt;</w:t>
      </w:r>
      <w:r>
        <w:tab/>
      </w:r>
      <w:r>
        <w:t>consider the cell as barred in accordance with TS 38.304 [20];</w:t>
      </w:r>
    </w:p>
    <w:p>
      <w:pPr>
        <w:pStyle w:val="81"/>
      </w:pPr>
      <w:r>
        <w:t>3&gt;</w:t>
      </w:r>
      <w:r>
        <w:tab/>
      </w:r>
      <w:r>
        <w:t>if the UE is a RedCap UE:</w:t>
      </w:r>
    </w:p>
    <w:p>
      <w:pPr>
        <w:pStyle w:val="82"/>
      </w:pPr>
      <w:r>
        <w:t>4&gt;</w:t>
      </w:r>
      <w:r>
        <w:tab/>
      </w:r>
      <w:r>
        <w:t xml:space="preserve">peform barring as if </w:t>
      </w:r>
      <w:r>
        <w:rPr>
          <w:i/>
          <w:iCs/>
        </w:rPr>
        <w:t>intraFreqReselectionRedCap</w:t>
      </w:r>
      <w:r>
        <w:t xml:space="preserve"> is set to allowed;</w:t>
      </w:r>
    </w:p>
    <w:p>
      <w:pPr>
        <w:pStyle w:val="81"/>
      </w:pPr>
      <w:r>
        <w:t>3&gt;</w:t>
      </w:r>
      <w:r>
        <w:tab/>
      </w:r>
      <w:r>
        <w:t>else:</w:t>
      </w:r>
    </w:p>
    <w:p>
      <w:pPr>
        <w:pStyle w:val="82"/>
        <w:rPr>
          <w:iCs/>
        </w:rPr>
      </w:pPr>
      <w:r>
        <w:t>4&gt;</w:t>
      </w:r>
      <w:r>
        <w:tab/>
      </w:r>
      <w:r>
        <w:t>perform cell re-selection to other cells on the same frequency as the barred cell as specified in TS 38.304 [20]</w:t>
      </w:r>
      <w:r>
        <w:rPr>
          <w:iCs/>
        </w:rPr>
        <w:t>.</w:t>
      </w:r>
    </w:p>
    <w:p>
      <w:pPr>
        <w:pStyle w:val="60"/>
        <w:rPr>
          <w:ins w:id="0" w:author="xiaowei-xiaomi" w:date="2022-09-27T19:44:22Z"/>
          <w:rFonts w:hint="default" w:eastAsia="宋体"/>
          <w:lang w:val="en-US" w:eastAsia="zh-CN"/>
        </w:rPr>
      </w:pPr>
      <w:ins w:id="1" w:author="xiaowei-xiaomi" w:date="2022-09-27T19:44:22Z">
        <w:r>
          <w:rPr/>
          <w:t>NOTE:</w:t>
        </w:r>
      </w:ins>
      <w:ins w:id="2" w:author="xiaowei-xiaomi" w:date="2022-09-27T19:44:22Z">
        <w:r>
          <w:rPr/>
          <w:tab/>
        </w:r>
      </w:ins>
      <w:ins w:id="3" w:author="xiaowei-xiaomi" w:date="2022-11-02T10:40:15Z">
        <w:r>
          <w:rPr>
            <w:rFonts w:hint="eastAsia" w:eastAsia="宋体"/>
            <w:lang w:val="en-US" w:eastAsia="zh-CN"/>
          </w:rPr>
          <w:t>SIB</w:t>
        </w:r>
      </w:ins>
      <w:ins w:id="4" w:author="xiaowei-xiaomi" w:date="2022-11-02T10:40:16Z">
        <w:r>
          <w:rPr>
            <w:rFonts w:hint="eastAsia" w:eastAsia="宋体"/>
            <w:lang w:val="en-US" w:eastAsia="zh-CN"/>
          </w:rPr>
          <w:t>19</w:t>
        </w:r>
      </w:ins>
      <w:ins w:id="5" w:author="xiaowei-xiaomi" w:date="2022-11-02T10:40:17Z">
        <w:r>
          <w:rPr>
            <w:rFonts w:hint="eastAsia" w:eastAsia="宋体"/>
            <w:lang w:val="en-US" w:eastAsia="zh-CN"/>
          </w:rPr>
          <w:t xml:space="preserve"> </w:t>
        </w:r>
      </w:ins>
      <w:ins w:id="6" w:author="xiaowei-xiaomi" w:date="2022-11-02T10:40:25Z">
        <w:r>
          <w:rPr>
            <w:rFonts w:hint="eastAsia" w:eastAsia="宋体"/>
            <w:lang w:val="en-US" w:eastAsia="zh-CN"/>
          </w:rPr>
          <w:t>is</w:t>
        </w:r>
      </w:ins>
      <w:ins w:id="7" w:author="xiaowei-xiaomi" w:date="2022-11-02T10:40:26Z">
        <w:r>
          <w:rPr>
            <w:rFonts w:hint="eastAsia" w:eastAsia="宋体"/>
            <w:lang w:val="en-US" w:eastAsia="zh-CN"/>
          </w:rPr>
          <w:t xml:space="preserve"> </w:t>
        </w:r>
      </w:ins>
      <w:ins w:id="8" w:author="xiaowei-xiaomi" w:date="2022-11-02T10:40:27Z">
        <w:r>
          <w:rPr>
            <w:rFonts w:hint="eastAsia" w:eastAsia="宋体"/>
            <w:lang w:val="en-US" w:eastAsia="zh-CN"/>
          </w:rPr>
          <w:t>co</w:t>
        </w:r>
      </w:ins>
      <w:ins w:id="9" w:author="xiaowei-xiaomi" w:date="2022-11-02T10:40:29Z">
        <w:r>
          <w:rPr>
            <w:rFonts w:hint="eastAsia" w:eastAsia="宋体"/>
            <w:lang w:val="en-US" w:eastAsia="zh-CN"/>
          </w:rPr>
          <w:t>nsi</w:t>
        </w:r>
      </w:ins>
      <w:ins w:id="10" w:author="xiaowei-xiaomi" w:date="2022-11-02T10:40:30Z">
        <w:r>
          <w:rPr>
            <w:rFonts w:hint="eastAsia" w:eastAsia="宋体"/>
            <w:lang w:val="en-US" w:eastAsia="zh-CN"/>
          </w:rPr>
          <w:t>der</w:t>
        </w:r>
      </w:ins>
      <w:ins w:id="11" w:author="xiaowei-xiaomi" w:date="2022-11-02T10:40:31Z">
        <w:r>
          <w:rPr>
            <w:rFonts w:hint="eastAsia" w:eastAsia="宋体"/>
            <w:lang w:val="en-US" w:eastAsia="zh-CN"/>
          </w:rPr>
          <w:t xml:space="preserve">ed as </w:t>
        </w:r>
      </w:ins>
      <w:ins w:id="12" w:author="xiaowei-xiaomi" w:date="2022-11-02T10:40:33Z">
        <w:r>
          <w:rPr>
            <w:rFonts w:hint="eastAsia" w:eastAsia="宋体"/>
            <w:lang w:val="en-US" w:eastAsia="zh-CN"/>
          </w:rPr>
          <w:t>esse</w:t>
        </w:r>
      </w:ins>
      <w:ins w:id="13" w:author="xiaowei-xiaomi" w:date="2022-11-02T10:40:34Z">
        <w:r>
          <w:rPr>
            <w:rFonts w:hint="eastAsia" w:eastAsia="宋体"/>
            <w:lang w:val="en-US" w:eastAsia="zh-CN"/>
          </w:rPr>
          <w:t xml:space="preserve">ntial </w:t>
        </w:r>
      </w:ins>
      <w:ins w:id="14" w:author="xiaowei-xiaomi" w:date="2022-11-02T10:40:35Z">
        <w:r>
          <w:rPr>
            <w:rFonts w:hint="eastAsia" w:eastAsia="宋体"/>
            <w:lang w:val="en-US" w:eastAsia="zh-CN"/>
          </w:rPr>
          <w:t>system</w:t>
        </w:r>
      </w:ins>
      <w:ins w:id="15" w:author="xiaowei-xiaomi" w:date="2022-11-02T10:40:36Z">
        <w:r>
          <w:rPr>
            <w:rFonts w:hint="eastAsia" w:eastAsia="宋体"/>
            <w:lang w:val="en-US" w:eastAsia="zh-CN"/>
          </w:rPr>
          <w:t xml:space="preserve"> info</w:t>
        </w:r>
      </w:ins>
      <w:ins w:id="16" w:author="xiaowei-xiaomi" w:date="2022-11-02T10:40:37Z">
        <w:r>
          <w:rPr>
            <w:rFonts w:hint="eastAsia" w:eastAsia="宋体"/>
            <w:lang w:val="en-US" w:eastAsia="zh-CN"/>
          </w:rPr>
          <w:t>rmation</w:t>
        </w:r>
      </w:ins>
      <w:ins w:id="17" w:author="xiaowei-xiaomi" w:date="2022-11-02T10:40:38Z">
        <w:r>
          <w:rPr>
            <w:rFonts w:hint="eastAsia" w:eastAsia="宋体"/>
            <w:lang w:val="en-US" w:eastAsia="zh-CN"/>
          </w:rPr>
          <w:t xml:space="preserve"> </w:t>
        </w:r>
      </w:ins>
      <w:ins w:id="18" w:author="xiaowei-xiaomi" w:date="2022-11-02T10:40:43Z">
        <w:r>
          <w:rPr/>
          <w:t>if UE is accessing NR via NTN access</w:t>
        </w:r>
      </w:ins>
      <w:ins w:id="19" w:author="xiaowei-xiaomi" w:date="2022-11-02T10:40:45Z">
        <w:r>
          <w:rPr>
            <w:rFonts w:hint="eastAsia" w:eastAsia="宋体"/>
            <w:lang w:val="en-US" w:eastAsia="zh-CN"/>
          </w:rPr>
          <w:t xml:space="preserve">. </w:t>
        </w:r>
      </w:ins>
      <w:ins w:id="20" w:author="xiaowei-xiaomi" w:date="2022-09-27T19:45:56Z">
        <w:r>
          <w:rPr>
            <w:rFonts w:hint="eastAsia" w:eastAsia="宋体"/>
            <w:lang w:val="en-US" w:eastAsia="zh-CN"/>
          </w:rPr>
          <w:t>For</w:t>
        </w:r>
      </w:ins>
      <w:ins w:id="21" w:author="xiaowei-xiaomi" w:date="2022-09-27T19:45:28Z">
        <w:r>
          <w:rPr>
            <w:rFonts w:hint="eastAsia" w:eastAsia="宋体"/>
            <w:lang w:val="en-US" w:eastAsia="zh-CN"/>
          </w:rPr>
          <w:t xml:space="preserve"> </w:t>
        </w:r>
      </w:ins>
      <w:ins w:id="22" w:author="xiaowei-xiaomi" w:date="2022-09-27T19:45:29Z">
        <w:r>
          <w:rPr>
            <w:rFonts w:hint="eastAsia" w:eastAsia="宋体"/>
            <w:lang w:val="en-US" w:eastAsia="zh-CN"/>
          </w:rPr>
          <w:t>UE</w:t>
        </w:r>
      </w:ins>
      <w:ins w:id="23" w:author="xiaowei-xiaomi" w:date="2022-09-27T19:45:31Z">
        <w:r>
          <w:rPr>
            <w:rFonts w:hint="eastAsia" w:eastAsia="宋体"/>
            <w:lang w:val="en-US" w:eastAsia="zh-CN"/>
          </w:rPr>
          <w:t xml:space="preserve"> in</w:t>
        </w:r>
      </w:ins>
      <w:ins w:id="24" w:author="xiaowei-xiaomi" w:date="2022-09-27T19:45:32Z">
        <w:r>
          <w:rPr>
            <w:rFonts w:hint="eastAsia" w:eastAsia="宋体"/>
            <w:lang w:val="en-US" w:eastAsia="zh-CN"/>
          </w:rPr>
          <w:t xml:space="preserve"> </w:t>
        </w:r>
      </w:ins>
      <w:ins w:id="25" w:author="xiaowei-xiaomi" w:date="2022-09-27T19:45:39Z">
        <w:r>
          <w:rPr/>
          <w:t>RRC_IDLE or in RRC_INACTIVE or in RRC_CONNECTED while T311 is running</w:t>
        </w:r>
      </w:ins>
      <w:ins w:id="26" w:author="xiaowei-xiaomi" w:date="2022-09-27T19:46:04Z">
        <w:r>
          <w:rPr>
            <w:rFonts w:hint="eastAsia" w:eastAsia="宋体"/>
            <w:lang w:val="en-US" w:eastAsia="zh-CN"/>
          </w:rPr>
          <w:t>,</w:t>
        </w:r>
      </w:ins>
      <w:ins w:id="27" w:author="xiaowei-xiaomi" w:date="2022-11-02T10:44:37Z">
        <w:r>
          <w:rPr>
            <w:rFonts w:hint="eastAsia" w:eastAsia="宋体"/>
            <w:lang w:val="en-US" w:eastAsia="zh-CN"/>
          </w:rPr>
          <w:t xml:space="preserve"> </w:t>
        </w:r>
      </w:ins>
      <w:ins w:id="28" w:author="xiaowei-xiaomi" w:date="2022-11-02T10:44:37Z">
        <w:r>
          <w:rPr/>
          <w:t>if UE is accessing NR via NTN access</w:t>
        </w:r>
      </w:ins>
      <w:ins w:id="29" w:author="xiaowei-xiaomi" w:date="2022-11-02T10:44:40Z">
        <w:r>
          <w:rPr>
            <w:rFonts w:hint="eastAsia" w:eastAsia="宋体"/>
            <w:lang w:val="en-US" w:eastAsia="zh-CN"/>
          </w:rPr>
          <w:t xml:space="preserve">, </w:t>
        </w:r>
      </w:ins>
      <w:ins w:id="30" w:author="xiaowei-xiaomi" w:date="2022-11-02T10:44:43Z">
        <w:r>
          <w:rPr>
            <w:rFonts w:hint="eastAsia" w:eastAsia="宋体"/>
            <w:lang w:val="en-US" w:eastAsia="zh-CN"/>
          </w:rPr>
          <w:t>and</w:t>
        </w:r>
      </w:ins>
      <w:ins w:id="31" w:author="xiaowei-xiaomi" w:date="2022-09-27T19:46:05Z">
        <w:r>
          <w:rPr>
            <w:rFonts w:hint="eastAsia" w:eastAsia="宋体"/>
            <w:lang w:val="en-US" w:eastAsia="zh-CN"/>
          </w:rPr>
          <w:t xml:space="preserve"> </w:t>
        </w:r>
      </w:ins>
      <w:ins w:id="32" w:author="xiaowei-xiaomi" w:date="2022-09-27T19:49:59Z">
        <w:r>
          <w:rPr>
            <w:rFonts w:hint="eastAsia" w:eastAsia="宋体"/>
            <w:lang w:val="en-US" w:eastAsia="zh-CN"/>
          </w:rPr>
          <w:t>i</w:t>
        </w:r>
      </w:ins>
      <w:ins w:id="33" w:author="xiaowei-xiaomi" w:date="2022-09-27T19:46:05Z">
        <w:r>
          <w:rPr/>
          <w:t xml:space="preserve">f </w:t>
        </w:r>
      </w:ins>
      <w:ins w:id="34" w:author="xiaowei-xiaomi" w:date="2022-09-27T19:46:05Z">
        <w:r>
          <w:rPr>
            <w:rFonts w:hint="eastAsia" w:eastAsia="宋体"/>
            <w:lang w:val="en-US" w:eastAsia="zh-CN"/>
          </w:rPr>
          <w:t>UE is unable to acquire SIB19</w:t>
        </w:r>
      </w:ins>
      <w:ins w:id="35" w:author="xiaowei-xiaomi" w:date="2022-09-27T19:46:11Z">
        <w:r>
          <w:rPr>
            <w:rFonts w:hint="eastAsia" w:eastAsia="宋体"/>
            <w:lang w:val="en-US" w:eastAsia="zh-CN"/>
          </w:rPr>
          <w:t>,</w:t>
        </w:r>
      </w:ins>
      <w:ins w:id="36" w:author="xiaowei-xiaomi" w:date="2022-09-27T19:46:12Z">
        <w:r>
          <w:rPr>
            <w:rFonts w:hint="eastAsia" w:eastAsia="宋体"/>
            <w:lang w:val="en-US" w:eastAsia="zh-CN"/>
          </w:rPr>
          <w:t xml:space="preserve"> it </w:t>
        </w:r>
      </w:ins>
      <w:ins w:id="37" w:author="xiaowei-xiaomi" w:date="2022-09-27T19:46:13Z">
        <w:r>
          <w:rPr>
            <w:rFonts w:hint="eastAsia" w:eastAsia="宋体"/>
            <w:lang w:val="en-US" w:eastAsia="zh-CN"/>
          </w:rPr>
          <w:t>is up</w:t>
        </w:r>
      </w:ins>
      <w:ins w:id="38" w:author="xiaowei-xiaomi" w:date="2022-09-27T19:46:14Z">
        <w:r>
          <w:rPr>
            <w:rFonts w:hint="eastAsia" w:eastAsia="宋体"/>
            <w:lang w:val="en-US" w:eastAsia="zh-CN"/>
          </w:rPr>
          <w:t xml:space="preserve"> to </w:t>
        </w:r>
      </w:ins>
      <w:ins w:id="39" w:author="xiaowei-xiaomi" w:date="2022-09-27T19:46:15Z">
        <w:r>
          <w:rPr>
            <w:rFonts w:hint="eastAsia" w:eastAsia="宋体"/>
            <w:lang w:val="en-US" w:eastAsia="zh-CN"/>
          </w:rPr>
          <w:t>UE i</w:t>
        </w:r>
      </w:ins>
      <w:ins w:id="40" w:author="xiaowei-xiaomi" w:date="2022-09-27T19:46:16Z">
        <w:r>
          <w:rPr>
            <w:rFonts w:hint="eastAsia" w:eastAsia="宋体"/>
            <w:lang w:val="en-US" w:eastAsia="zh-CN"/>
          </w:rPr>
          <w:t>mp</w:t>
        </w:r>
      </w:ins>
      <w:ins w:id="41" w:author="xiaowei-xiaomi" w:date="2022-09-27T19:46:17Z">
        <w:r>
          <w:rPr>
            <w:rFonts w:hint="eastAsia" w:eastAsia="宋体"/>
            <w:lang w:val="en-US" w:eastAsia="zh-CN"/>
          </w:rPr>
          <w:t>leme</w:t>
        </w:r>
      </w:ins>
      <w:ins w:id="42" w:author="xiaowei-xiaomi" w:date="2022-09-27T19:46:18Z">
        <w:r>
          <w:rPr>
            <w:rFonts w:hint="eastAsia" w:eastAsia="宋体"/>
            <w:lang w:val="en-US" w:eastAsia="zh-CN"/>
          </w:rPr>
          <w:t>n</w:t>
        </w:r>
      </w:ins>
      <w:ins w:id="43" w:author="xiaowei-xiaomi" w:date="2022-09-27T19:46:19Z">
        <w:r>
          <w:rPr>
            <w:rFonts w:hint="eastAsia" w:eastAsia="宋体"/>
            <w:lang w:val="en-US" w:eastAsia="zh-CN"/>
          </w:rPr>
          <w:t>tation</w:t>
        </w:r>
      </w:ins>
      <w:ins w:id="44" w:author="xiaowei-xiaomi" w:date="2022-09-27T19:46:20Z">
        <w:r>
          <w:rPr>
            <w:rFonts w:hint="eastAsia" w:eastAsia="宋体"/>
            <w:lang w:val="en-US" w:eastAsia="zh-CN"/>
          </w:rPr>
          <w:t xml:space="preserve"> </w:t>
        </w:r>
      </w:ins>
      <w:ins w:id="45" w:author="xiaowei-xiaomi" w:date="2022-09-27T19:46:21Z">
        <w:r>
          <w:rPr>
            <w:rFonts w:hint="eastAsia" w:eastAsia="宋体"/>
            <w:lang w:val="en-US" w:eastAsia="zh-CN"/>
          </w:rPr>
          <w:t>to dec</w:t>
        </w:r>
      </w:ins>
      <w:ins w:id="46" w:author="xiaowei-xiaomi" w:date="2022-09-27T19:46:22Z">
        <w:r>
          <w:rPr>
            <w:rFonts w:hint="eastAsia" w:eastAsia="宋体"/>
            <w:lang w:val="en-US" w:eastAsia="zh-CN"/>
          </w:rPr>
          <w:t xml:space="preserve">ide </w:t>
        </w:r>
      </w:ins>
      <w:ins w:id="47" w:author="xiaowei-xiaomi" w:date="2022-09-27T19:46:23Z">
        <w:r>
          <w:rPr>
            <w:rFonts w:hint="eastAsia" w:eastAsia="宋体"/>
            <w:lang w:val="en-US" w:eastAsia="zh-CN"/>
          </w:rPr>
          <w:t>whet</w:t>
        </w:r>
      </w:ins>
      <w:ins w:id="48" w:author="xiaowei-xiaomi" w:date="2022-09-27T19:46:24Z">
        <w:r>
          <w:rPr>
            <w:rFonts w:hint="eastAsia" w:eastAsia="宋体"/>
            <w:lang w:val="en-US" w:eastAsia="zh-CN"/>
          </w:rPr>
          <w:t>her</w:t>
        </w:r>
      </w:ins>
      <w:ins w:id="49" w:author="xiaowei-xiaomi" w:date="2022-09-28T10:26:10Z">
        <w:r>
          <w:rPr>
            <w:rFonts w:hint="eastAsia" w:eastAsia="宋体"/>
            <w:lang w:val="en-US" w:eastAsia="zh-CN"/>
          </w:rPr>
          <w:t xml:space="preserve"> </w:t>
        </w:r>
      </w:ins>
      <w:ins w:id="50" w:author="xiaowei-xiaomi" w:date="2022-09-27T19:46:25Z">
        <w:r>
          <w:rPr>
            <w:rFonts w:hint="eastAsia" w:eastAsia="宋体"/>
            <w:lang w:val="en-US" w:eastAsia="zh-CN"/>
          </w:rPr>
          <w:t>to</w:t>
        </w:r>
      </w:ins>
      <w:ins w:id="51" w:author="xiaowei-xiaomi" w:date="2022-09-27T19:46:49Z">
        <w:r>
          <w:rPr>
            <w:rFonts w:hint="eastAsia" w:eastAsia="宋体"/>
            <w:lang w:val="en-US" w:eastAsia="zh-CN"/>
          </w:rPr>
          <w:t xml:space="preserve"> </w:t>
        </w:r>
      </w:ins>
      <w:ins w:id="52" w:author="xiaowei-xiaomi" w:date="2022-11-02T10:58:26Z">
        <w:r>
          <w:rPr>
            <w:rFonts w:hint="eastAsia" w:eastAsia="宋体"/>
            <w:lang w:val="en-US" w:eastAsia="zh-CN"/>
          </w:rPr>
          <w:t>ba</w:t>
        </w:r>
      </w:ins>
      <w:ins w:id="53" w:author="xiaowei-xiaomi" w:date="2022-11-02T10:58:27Z">
        <w:r>
          <w:rPr>
            <w:rFonts w:hint="eastAsia" w:eastAsia="宋体"/>
            <w:lang w:val="en-US" w:eastAsia="zh-CN"/>
          </w:rPr>
          <w:t xml:space="preserve">r the </w:t>
        </w:r>
      </w:ins>
      <w:ins w:id="54" w:author="xiaowei-xiaomi" w:date="2022-11-02T10:58:28Z">
        <w:r>
          <w:rPr>
            <w:rFonts w:hint="eastAsia" w:eastAsia="宋体"/>
            <w:lang w:val="en-US" w:eastAsia="zh-CN"/>
          </w:rPr>
          <w:t xml:space="preserve">cell </w:t>
        </w:r>
      </w:ins>
      <w:ins w:id="55" w:author="xiaowei-xiaomi" w:date="2022-11-02T10:58:29Z">
        <w:r>
          <w:rPr>
            <w:rFonts w:hint="eastAsia" w:eastAsia="宋体"/>
            <w:lang w:val="en-US" w:eastAsia="zh-CN"/>
          </w:rPr>
          <w:t xml:space="preserve">and </w:t>
        </w:r>
      </w:ins>
      <w:ins w:id="56" w:author="xiaowei-xiaomi" w:date="2022-09-27T19:47:01Z">
        <w:r>
          <w:rPr>
            <w:rFonts w:hint="eastAsia" w:eastAsia="宋体"/>
            <w:lang w:val="en-US" w:eastAsia="zh-CN"/>
          </w:rPr>
          <w:t>re</w:t>
        </w:r>
      </w:ins>
      <w:ins w:id="57" w:author="xiaowei-xiaomi" w:date="2022-09-27T19:47:02Z">
        <w:r>
          <w:rPr>
            <w:rFonts w:hint="eastAsia" w:eastAsia="宋体"/>
            <w:lang w:val="en-US" w:eastAsia="zh-CN"/>
          </w:rPr>
          <w:t>s</w:t>
        </w:r>
      </w:ins>
      <w:ins w:id="58" w:author="xiaowei-xiaomi" w:date="2022-09-27T19:47:03Z">
        <w:r>
          <w:rPr>
            <w:rFonts w:hint="eastAsia" w:eastAsia="宋体"/>
            <w:lang w:val="en-US" w:eastAsia="zh-CN"/>
          </w:rPr>
          <w:t>ele</w:t>
        </w:r>
      </w:ins>
      <w:ins w:id="59" w:author="xiaowei-xiaomi" w:date="2022-09-27T19:47:04Z">
        <w:r>
          <w:rPr>
            <w:rFonts w:hint="eastAsia" w:eastAsia="宋体"/>
            <w:lang w:val="en-US" w:eastAsia="zh-CN"/>
          </w:rPr>
          <w:t>ct to</w:t>
        </w:r>
      </w:ins>
      <w:ins w:id="60" w:author="xiaowei-xiaomi" w:date="2022-09-27T19:47:05Z">
        <w:r>
          <w:rPr>
            <w:rFonts w:hint="eastAsia" w:eastAsia="宋体"/>
            <w:lang w:val="en-US" w:eastAsia="zh-CN"/>
          </w:rPr>
          <w:t xml:space="preserve"> an</w:t>
        </w:r>
      </w:ins>
      <w:ins w:id="61" w:author="xiaowei-xiaomi" w:date="2022-09-27T19:47:06Z">
        <w:r>
          <w:rPr>
            <w:rFonts w:hint="eastAsia" w:eastAsia="宋体"/>
            <w:lang w:val="en-US" w:eastAsia="zh-CN"/>
          </w:rPr>
          <w:t>other c</w:t>
        </w:r>
      </w:ins>
      <w:ins w:id="62" w:author="xiaowei-xiaomi" w:date="2022-09-27T19:47:07Z">
        <w:r>
          <w:rPr>
            <w:rFonts w:hint="eastAsia" w:eastAsia="宋体"/>
            <w:lang w:val="en-US" w:eastAsia="zh-CN"/>
          </w:rPr>
          <w:t>ell</w:t>
        </w:r>
      </w:ins>
      <w:ins w:id="63" w:author="xiaowei-xiaomi" w:date="2022-09-28T11:34:53Z">
        <w:r>
          <w:rPr>
            <w:rFonts w:hint="eastAsia" w:eastAsia="宋体"/>
            <w:lang w:val="en-US" w:eastAsia="zh-CN"/>
          </w:rPr>
          <w:t>.</w:t>
        </w:r>
      </w:ins>
    </w:p>
    <w:p>
      <w:pPr>
        <w:pStyle w:val="82"/>
        <w:ind w:left="0" w:leftChars="0" w:firstLine="0" w:firstLineChars="0"/>
        <w:rPr>
          <w:iCs/>
        </w:rPr>
      </w:pPr>
    </w:p>
    <w:p>
      <w:pPr>
        <w:pBdr>
          <w:top w:val="single" w:color="auto" w:sz="8" w:space="1"/>
          <w:left w:val="single" w:color="auto" w:sz="8" w:space="4"/>
          <w:bottom w:val="single" w:color="auto" w:sz="8" w:space="1"/>
          <w:right w:val="single" w:color="auto" w:sz="8" w:space="4"/>
        </w:pBdr>
        <w:shd w:val="clear" w:color="auto" w:fill="FFFF99"/>
        <w:spacing w:after="100" w:line="256" w:lineRule="auto"/>
        <w:ind w:left="720" w:hanging="720"/>
        <w:jc w:val="center"/>
        <w:rPr>
          <w:rFonts w:hint="eastAsia" w:eastAsia="宋体"/>
          <w:bCs/>
          <w:i/>
          <w:sz w:val="22"/>
          <w:szCs w:val="22"/>
          <w:lang w:val="en-US" w:eastAsia="zh-CN"/>
        </w:rP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022E4A"/>
    <w:rsid w:val="00002DB2"/>
    <w:rsid w:val="00004FB9"/>
    <w:rsid w:val="000145A6"/>
    <w:rsid w:val="00015E51"/>
    <w:rsid w:val="0001673F"/>
    <w:rsid w:val="00020E9F"/>
    <w:rsid w:val="00022E4A"/>
    <w:rsid w:val="000314B1"/>
    <w:rsid w:val="000415EE"/>
    <w:rsid w:val="000512D2"/>
    <w:rsid w:val="00052A5E"/>
    <w:rsid w:val="00055A7B"/>
    <w:rsid w:val="00063FD7"/>
    <w:rsid w:val="000702CB"/>
    <w:rsid w:val="00070787"/>
    <w:rsid w:val="00071AC4"/>
    <w:rsid w:val="00074C5E"/>
    <w:rsid w:val="000770CE"/>
    <w:rsid w:val="000916CF"/>
    <w:rsid w:val="000A6394"/>
    <w:rsid w:val="000B7FED"/>
    <w:rsid w:val="000C038A"/>
    <w:rsid w:val="000C07E0"/>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37279"/>
    <w:rsid w:val="00145D43"/>
    <w:rsid w:val="001659CE"/>
    <w:rsid w:val="00176550"/>
    <w:rsid w:val="0018371B"/>
    <w:rsid w:val="00191A8E"/>
    <w:rsid w:val="00192961"/>
    <w:rsid w:val="00192C46"/>
    <w:rsid w:val="001A08B3"/>
    <w:rsid w:val="001A354F"/>
    <w:rsid w:val="001A7B60"/>
    <w:rsid w:val="001A7DB6"/>
    <w:rsid w:val="001B52F0"/>
    <w:rsid w:val="001B7A65"/>
    <w:rsid w:val="001C033D"/>
    <w:rsid w:val="001C3987"/>
    <w:rsid w:val="001E0E11"/>
    <w:rsid w:val="001E41F3"/>
    <w:rsid w:val="001F0F9F"/>
    <w:rsid w:val="0020523C"/>
    <w:rsid w:val="00207289"/>
    <w:rsid w:val="00210A33"/>
    <w:rsid w:val="00220E36"/>
    <w:rsid w:val="00223D91"/>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254D"/>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0F18"/>
    <w:rsid w:val="004B75B7"/>
    <w:rsid w:val="004C2671"/>
    <w:rsid w:val="004C5553"/>
    <w:rsid w:val="004C5913"/>
    <w:rsid w:val="004C6F5D"/>
    <w:rsid w:val="004C737D"/>
    <w:rsid w:val="004E1394"/>
    <w:rsid w:val="004E1C31"/>
    <w:rsid w:val="004E70D9"/>
    <w:rsid w:val="004F17EB"/>
    <w:rsid w:val="005011E1"/>
    <w:rsid w:val="00505C12"/>
    <w:rsid w:val="00512039"/>
    <w:rsid w:val="005141D9"/>
    <w:rsid w:val="00515624"/>
    <w:rsid w:val="0051580D"/>
    <w:rsid w:val="00524BD2"/>
    <w:rsid w:val="005264C0"/>
    <w:rsid w:val="00531B93"/>
    <w:rsid w:val="00540111"/>
    <w:rsid w:val="005420DD"/>
    <w:rsid w:val="00545EBA"/>
    <w:rsid w:val="00547111"/>
    <w:rsid w:val="005604F2"/>
    <w:rsid w:val="005652A7"/>
    <w:rsid w:val="005821F0"/>
    <w:rsid w:val="00582484"/>
    <w:rsid w:val="005847F4"/>
    <w:rsid w:val="005869EC"/>
    <w:rsid w:val="0058729B"/>
    <w:rsid w:val="00587918"/>
    <w:rsid w:val="00592D74"/>
    <w:rsid w:val="005947A1"/>
    <w:rsid w:val="005972B1"/>
    <w:rsid w:val="00597317"/>
    <w:rsid w:val="005A4B97"/>
    <w:rsid w:val="005A5E84"/>
    <w:rsid w:val="005C44FE"/>
    <w:rsid w:val="005C6E68"/>
    <w:rsid w:val="005C77BC"/>
    <w:rsid w:val="005D1442"/>
    <w:rsid w:val="005D195D"/>
    <w:rsid w:val="005D497F"/>
    <w:rsid w:val="005E0299"/>
    <w:rsid w:val="005E2C44"/>
    <w:rsid w:val="005F4134"/>
    <w:rsid w:val="005F5268"/>
    <w:rsid w:val="00601876"/>
    <w:rsid w:val="0061231A"/>
    <w:rsid w:val="00614AD8"/>
    <w:rsid w:val="00621188"/>
    <w:rsid w:val="006251AA"/>
    <w:rsid w:val="006257ED"/>
    <w:rsid w:val="00643489"/>
    <w:rsid w:val="00646138"/>
    <w:rsid w:val="00653DE4"/>
    <w:rsid w:val="006627DD"/>
    <w:rsid w:val="00665C47"/>
    <w:rsid w:val="00670370"/>
    <w:rsid w:val="00672724"/>
    <w:rsid w:val="00674E20"/>
    <w:rsid w:val="006844C9"/>
    <w:rsid w:val="00685799"/>
    <w:rsid w:val="0068722F"/>
    <w:rsid w:val="00695808"/>
    <w:rsid w:val="006A09C6"/>
    <w:rsid w:val="006A3EEC"/>
    <w:rsid w:val="006B08AB"/>
    <w:rsid w:val="006B1D05"/>
    <w:rsid w:val="006B46FB"/>
    <w:rsid w:val="006B675A"/>
    <w:rsid w:val="006C0089"/>
    <w:rsid w:val="006C32B6"/>
    <w:rsid w:val="006D2621"/>
    <w:rsid w:val="006D3D6A"/>
    <w:rsid w:val="006E21FB"/>
    <w:rsid w:val="006F6D8C"/>
    <w:rsid w:val="00704346"/>
    <w:rsid w:val="007209BC"/>
    <w:rsid w:val="007418F1"/>
    <w:rsid w:val="00745D1B"/>
    <w:rsid w:val="00750A0F"/>
    <w:rsid w:val="0075511E"/>
    <w:rsid w:val="00767ED4"/>
    <w:rsid w:val="007706B1"/>
    <w:rsid w:val="00783F45"/>
    <w:rsid w:val="00792342"/>
    <w:rsid w:val="00792498"/>
    <w:rsid w:val="007977A8"/>
    <w:rsid w:val="00797869"/>
    <w:rsid w:val="007A18E0"/>
    <w:rsid w:val="007B512A"/>
    <w:rsid w:val="007B75D7"/>
    <w:rsid w:val="007C0AEA"/>
    <w:rsid w:val="007C2097"/>
    <w:rsid w:val="007C541C"/>
    <w:rsid w:val="007C61EA"/>
    <w:rsid w:val="007D6A07"/>
    <w:rsid w:val="007F2136"/>
    <w:rsid w:val="007F4555"/>
    <w:rsid w:val="007F7259"/>
    <w:rsid w:val="0080086E"/>
    <w:rsid w:val="00801332"/>
    <w:rsid w:val="008040A8"/>
    <w:rsid w:val="00815547"/>
    <w:rsid w:val="00824079"/>
    <w:rsid w:val="0082764C"/>
    <w:rsid w:val="008279FA"/>
    <w:rsid w:val="0083295F"/>
    <w:rsid w:val="00833D3A"/>
    <w:rsid w:val="008344D1"/>
    <w:rsid w:val="0083669D"/>
    <w:rsid w:val="00840CF0"/>
    <w:rsid w:val="00844FC6"/>
    <w:rsid w:val="0085108F"/>
    <w:rsid w:val="008626E7"/>
    <w:rsid w:val="00865841"/>
    <w:rsid w:val="00870EE7"/>
    <w:rsid w:val="008738C8"/>
    <w:rsid w:val="00882933"/>
    <w:rsid w:val="00885D8D"/>
    <w:rsid w:val="008863B9"/>
    <w:rsid w:val="0089189B"/>
    <w:rsid w:val="00895AB2"/>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26795"/>
    <w:rsid w:val="00941E30"/>
    <w:rsid w:val="009428CA"/>
    <w:rsid w:val="00953C25"/>
    <w:rsid w:val="00955B50"/>
    <w:rsid w:val="009636AE"/>
    <w:rsid w:val="009642EE"/>
    <w:rsid w:val="009669A0"/>
    <w:rsid w:val="009777D9"/>
    <w:rsid w:val="00981742"/>
    <w:rsid w:val="009846F5"/>
    <w:rsid w:val="00991B88"/>
    <w:rsid w:val="00991CE0"/>
    <w:rsid w:val="009A3E28"/>
    <w:rsid w:val="009A5753"/>
    <w:rsid w:val="009A579D"/>
    <w:rsid w:val="009B3087"/>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63994"/>
    <w:rsid w:val="00A7196B"/>
    <w:rsid w:val="00A72360"/>
    <w:rsid w:val="00A7265C"/>
    <w:rsid w:val="00A7671C"/>
    <w:rsid w:val="00A81BFB"/>
    <w:rsid w:val="00A85B6C"/>
    <w:rsid w:val="00AA2CBC"/>
    <w:rsid w:val="00AA301E"/>
    <w:rsid w:val="00AB0151"/>
    <w:rsid w:val="00AB2023"/>
    <w:rsid w:val="00AB2240"/>
    <w:rsid w:val="00AB2EEA"/>
    <w:rsid w:val="00AC5820"/>
    <w:rsid w:val="00AC7BE6"/>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B5353"/>
    <w:rsid w:val="00CB67CE"/>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141E"/>
    <w:rsid w:val="00D66520"/>
    <w:rsid w:val="00D725A5"/>
    <w:rsid w:val="00D74438"/>
    <w:rsid w:val="00D80D19"/>
    <w:rsid w:val="00D84AE9"/>
    <w:rsid w:val="00D872E3"/>
    <w:rsid w:val="00D9173D"/>
    <w:rsid w:val="00DA06A0"/>
    <w:rsid w:val="00DB3AE8"/>
    <w:rsid w:val="00DC17F1"/>
    <w:rsid w:val="00DC222D"/>
    <w:rsid w:val="00DD1FB0"/>
    <w:rsid w:val="00DE34CF"/>
    <w:rsid w:val="00DE53F0"/>
    <w:rsid w:val="00DF0F25"/>
    <w:rsid w:val="00DF26EB"/>
    <w:rsid w:val="00DF411A"/>
    <w:rsid w:val="00E12ECF"/>
    <w:rsid w:val="00E13F3D"/>
    <w:rsid w:val="00E21FF5"/>
    <w:rsid w:val="00E31A9C"/>
    <w:rsid w:val="00E34898"/>
    <w:rsid w:val="00E51463"/>
    <w:rsid w:val="00E573A7"/>
    <w:rsid w:val="00E57E78"/>
    <w:rsid w:val="00E7058E"/>
    <w:rsid w:val="00E75A70"/>
    <w:rsid w:val="00E75EBA"/>
    <w:rsid w:val="00E77FD5"/>
    <w:rsid w:val="00E84AAF"/>
    <w:rsid w:val="00EB09B7"/>
    <w:rsid w:val="00EB4154"/>
    <w:rsid w:val="00ED052B"/>
    <w:rsid w:val="00ED2FB2"/>
    <w:rsid w:val="00EE13D2"/>
    <w:rsid w:val="00EE2845"/>
    <w:rsid w:val="00EE7D7C"/>
    <w:rsid w:val="00EF2F97"/>
    <w:rsid w:val="00EF3449"/>
    <w:rsid w:val="00EF50D0"/>
    <w:rsid w:val="00EF747F"/>
    <w:rsid w:val="00EF76FD"/>
    <w:rsid w:val="00F03EA6"/>
    <w:rsid w:val="00F22B4A"/>
    <w:rsid w:val="00F25D98"/>
    <w:rsid w:val="00F300FB"/>
    <w:rsid w:val="00F42AE2"/>
    <w:rsid w:val="00F433A3"/>
    <w:rsid w:val="00F52EA6"/>
    <w:rsid w:val="00F6250A"/>
    <w:rsid w:val="00F7272A"/>
    <w:rsid w:val="00F74C15"/>
    <w:rsid w:val="00F96628"/>
    <w:rsid w:val="00FA6E15"/>
    <w:rsid w:val="00FB027D"/>
    <w:rsid w:val="00FB4BDD"/>
    <w:rsid w:val="00FB6386"/>
    <w:rsid w:val="00FE28B0"/>
    <w:rsid w:val="024F5BFA"/>
    <w:rsid w:val="030E533A"/>
    <w:rsid w:val="04391CD4"/>
    <w:rsid w:val="08641C8D"/>
    <w:rsid w:val="0B1306DF"/>
    <w:rsid w:val="0BA17A99"/>
    <w:rsid w:val="0DC43CFC"/>
    <w:rsid w:val="0FCC1FDD"/>
    <w:rsid w:val="109A0F5B"/>
    <w:rsid w:val="1112412F"/>
    <w:rsid w:val="1B9E5DA3"/>
    <w:rsid w:val="1C6F14EE"/>
    <w:rsid w:val="21823A71"/>
    <w:rsid w:val="22F85DAA"/>
    <w:rsid w:val="240C5CF4"/>
    <w:rsid w:val="25EE5B79"/>
    <w:rsid w:val="265B637B"/>
    <w:rsid w:val="267E1DC2"/>
    <w:rsid w:val="2B0B6CBF"/>
    <w:rsid w:val="2BA1616C"/>
    <w:rsid w:val="2CB533F9"/>
    <w:rsid w:val="2FD91648"/>
    <w:rsid w:val="319770C5"/>
    <w:rsid w:val="346B4DE4"/>
    <w:rsid w:val="36CA6AF2"/>
    <w:rsid w:val="37A0636E"/>
    <w:rsid w:val="3A4818A4"/>
    <w:rsid w:val="43413334"/>
    <w:rsid w:val="44B87626"/>
    <w:rsid w:val="4B7C315C"/>
    <w:rsid w:val="4CD314A1"/>
    <w:rsid w:val="51096C43"/>
    <w:rsid w:val="527062C8"/>
    <w:rsid w:val="54177EC5"/>
    <w:rsid w:val="59080725"/>
    <w:rsid w:val="59DB036A"/>
    <w:rsid w:val="5AC468CD"/>
    <w:rsid w:val="5F324E7C"/>
    <w:rsid w:val="657C5727"/>
    <w:rsid w:val="65B80F47"/>
    <w:rsid w:val="6FC87F6B"/>
    <w:rsid w:val="76264800"/>
    <w:rsid w:val="774F0F91"/>
    <w:rsid w:val="77F128E9"/>
    <w:rsid w:val="7DD63D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link w:val="104"/>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0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3"/>
    <w:qFormat/>
    <w:uiPriority w:val="0"/>
  </w:style>
  <w:style w:type="paragraph" w:styleId="30">
    <w:name w:val="Body Text"/>
    <w:basedOn w:val="1"/>
    <w:link w:val="133"/>
    <w:qFormat/>
    <w:uiPriority w:val="0"/>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0"/>
    <w:semiHidden/>
    <w:qFormat/>
    <w:uiPriority w:val="0"/>
    <w:rPr>
      <w:rFonts w:ascii="Tahoma" w:hAnsi="Tahoma" w:cs="Tahoma"/>
      <w:sz w:val="16"/>
      <w:szCs w:val="16"/>
    </w:rPr>
  </w:style>
  <w:style w:type="paragraph" w:styleId="34">
    <w:name w:val="footer"/>
    <w:basedOn w:val="35"/>
    <w:link w:val="112"/>
    <w:qFormat/>
    <w:uiPriority w:val="0"/>
    <w:pPr>
      <w:jc w:val="center"/>
    </w:pPr>
    <w:rPr>
      <w:i/>
    </w:rPr>
  </w:style>
  <w:style w:type="paragraph" w:styleId="35">
    <w:name w:val="header"/>
    <w:link w:val="11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15"/>
    <w:qFormat/>
    <w:uiPriority w:val="0"/>
    <w:rPr>
      <w:b/>
    </w:rPr>
  </w:style>
  <w:style w:type="paragraph" w:customStyle="1" w:styleId="56">
    <w:name w:val="TAC"/>
    <w:basedOn w:val="57"/>
    <w:link w:val="114"/>
    <w:qFormat/>
    <w:uiPriority w:val="0"/>
    <w:pPr>
      <w:jc w:val="center"/>
    </w:pPr>
  </w:style>
  <w:style w:type="paragraph" w:customStyle="1" w:styleId="57">
    <w:name w:val="TAL"/>
    <w:basedOn w:val="1"/>
    <w:link w:val="113"/>
    <w:qFormat/>
    <w:uiPriority w:val="0"/>
    <w:pPr>
      <w:keepNext/>
      <w:keepLines/>
      <w:spacing w:after="0"/>
    </w:pPr>
    <w:rPr>
      <w:rFonts w:ascii="Arial" w:hAnsi="Arial"/>
      <w:sz w:val="18"/>
    </w:rPr>
  </w:style>
  <w:style w:type="paragraph" w:customStyle="1" w:styleId="58">
    <w:name w:val="TF"/>
    <w:basedOn w:val="59"/>
    <w:link w:val="118"/>
    <w:qFormat/>
    <w:uiPriority w:val="0"/>
    <w:pPr>
      <w:keepNext w:val="0"/>
      <w:spacing w:before="0" w:after="240"/>
    </w:pPr>
  </w:style>
  <w:style w:type="paragraph" w:customStyle="1" w:styleId="59">
    <w:name w:val="TH"/>
    <w:basedOn w:val="1"/>
    <w:link w:val="108"/>
    <w:qFormat/>
    <w:uiPriority w:val="0"/>
    <w:pPr>
      <w:keepNext/>
      <w:keepLines/>
      <w:spacing w:before="60"/>
      <w:jc w:val="center"/>
    </w:pPr>
    <w:rPr>
      <w:rFonts w:ascii="Arial" w:hAnsi="Arial"/>
      <w:b/>
    </w:rPr>
  </w:style>
  <w:style w:type="paragraph" w:customStyle="1" w:styleId="60">
    <w:name w:val="NO"/>
    <w:basedOn w:val="1"/>
    <w:link w:val="94"/>
    <w:qFormat/>
    <w:uiPriority w:val="0"/>
    <w:pPr>
      <w:keepLines/>
      <w:ind w:left="1135" w:hanging="851"/>
    </w:pPr>
  </w:style>
  <w:style w:type="paragraph" w:customStyle="1" w:styleId="61">
    <w:name w:val="EX"/>
    <w:basedOn w:val="1"/>
    <w:link w:val="116"/>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17"/>
    <w:qFormat/>
    <w:uiPriority w:val="0"/>
    <w:rPr>
      <w:color w:val="FF0000"/>
    </w:rPr>
  </w:style>
  <w:style w:type="paragraph" w:customStyle="1" w:styleId="79">
    <w:name w:val="B1"/>
    <w:basedOn w:val="14"/>
    <w:link w:val="90"/>
    <w:qFormat/>
    <w:uiPriority w:val="0"/>
  </w:style>
  <w:style w:type="paragraph" w:customStyle="1" w:styleId="80">
    <w:name w:val="B2"/>
    <w:basedOn w:val="13"/>
    <w:link w:val="91"/>
    <w:qFormat/>
    <w:uiPriority w:val="0"/>
  </w:style>
  <w:style w:type="paragraph" w:customStyle="1" w:styleId="81">
    <w:name w:val="B3"/>
    <w:basedOn w:val="12"/>
    <w:link w:val="95"/>
    <w:qFormat/>
    <w:uiPriority w:val="0"/>
  </w:style>
  <w:style w:type="paragraph" w:customStyle="1" w:styleId="82">
    <w:name w:val="B4"/>
    <w:basedOn w:val="38"/>
    <w:link w:val="96"/>
    <w:qFormat/>
    <w:uiPriority w:val="0"/>
  </w:style>
  <w:style w:type="paragraph" w:customStyle="1" w:styleId="83">
    <w:name w:val="B5"/>
    <w:basedOn w:val="37"/>
    <w:link w:val="9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87"/>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CR Cover Page Zchn"/>
    <w:link w:val="85"/>
    <w:qFormat/>
    <w:uiPriority w:val="0"/>
    <w:rPr>
      <w:rFonts w:ascii="Arial" w:hAnsi="Arial"/>
      <w:lang w:val="en-GB" w:eastAsia="en-US"/>
    </w:rPr>
  </w:style>
  <w:style w:type="paragraph" w:styleId="88">
    <w:name w:val="List Paragraph"/>
    <w:basedOn w:val="1"/>
    <w:link w:val="89"/>
    <w:qFormat/>
    <w:uiPriority w:val="34"/>
    <w:pPr>
      <w:ind w:left="720"/>
      <w:contextualSpacing/>
    </w:pPr>
    <w:rPr>
      <w:rFonts w:eastAsia="宋体"/>
    </w:rPr>
  </w:style>
  <w:style w:type="character" w:customStyle="1" w:styleId="89">
    <w:name w:val="列出段落 字符"/>
    <w:link w:val="88"/>
    <w:qFormat/>
    <w:locked/>
    <w:uiPriority w:val="34"/>
    <w:rPr>
      <w:rFonts w:ascii="Times New Roman" w:hAnsi="Times New Roman" w:eastAsia="宋体"/>
      <w:lang w:val="en-GB" w:eastAsia="en-US"/>
    </w:rPr>
  </w:style>
  <w:style w:type="character" w:customStyle="1" w:styleId="90">
    <w:name w:val="B1 Char"/>
    <w:link w:val="79"/>
    <w:qFormat/>
    <w:uiPriority w:val="0"/>
    <w:rPr>
      <w:rFonts w:ascii="Times New Roman" w:hAnsi="Times New Roman"/>
      <w:lang w:val="en-GB" w:eastAsia="en-US"/>
    </w:rPr>
  </w:style>
  <w:style w:type="character" w:customStyle="1" w:styleId="91">
    <w:name w:val="B2 Char"/>
    <w:link w:val="80"/>
    <w:qFormat/>
    <w:uiPriority w:val="0"/>
    <w:rPr>
      <w:rFonts w:ascii="Times New Roman" w:hAnsi="Times New Roman"/>
      <w:lang w:val="en-GB" w:eastAsia="en-US"/>
    </w:rPr>
  </w:style>
  <w:style w:type="character" w:customStyle="1" w:styleId="92">
    <w:name w:val="B1 Char1"/>
    <w:qFormat/>
    <w:uiPriority w:val="0"/>
    <w:rPr>
      <w:rFonts w:ascii="Times New Roman" w:hAnsi="Times New Roman" w:eastAsia="Times New Roman" w:cs="Times New Roman"/>
      <w:sz w:val="20"/>
      <w:szCs w:val="20"/>
      <w:lang w:val="en-GB" w:eastAsia="ja-JP"/>
    </w:rPr>
  </w:style>
  <w:style w:type="character" w:customStyle="1" w:styleId="93">
    <w:name w:val="批注文字 字符"/>
    <w:basedOn w:val="46"/>
    <w:link w:val="29"/>
    <w:qFormat/>
    <w:uiPriority w:val="99"/>
    <w:rPr>
      <w:rFonts w:ascii="Times New Roman" w:hAnsi="Times New Roman"/>
      <w:lang w:val="en-GB" w:eastAsia="en-US"/>
    </w:rPr>
  </w:style>
  <w:style w:type="character" w:customStyle="1" w:styleId="94">
    <w:name w:val="NO Char"/>
    <w:link w:val="60"/>
    <w:qFormat/>
    <w:uiPriority w:val="0"/>
    <w:rPr>
      <w:rFonts w:ascii="Times New Roman" w:hAnsi="Times New Roman"/>
      <w:lang w:val="en-GB" w:eastAsia="en-US"/>
    </w:rPr>
  </w:style>
  <w:style w:type="character" w:customStyle="1" w:styleId="95">
    <w:name w:val="B3 Char2"/>
    <w:link w:val="81"/>
    <w:qFormat/>
    <w:uiPriority w:val="0"/>
    <w:rPr>
      <w:rFonts w:ascii="Times New Roman" w:hAnsi="Times New Roman"/>
      <w:lang w:val="en-GB" w:eastAsia="en-US"/>
    </w:rPr>
  </w:style>
  <w:style w:type="character" w:customStyle="1" w:styleId="96">
    <w:name w:val="B4 Char"/>
    <w:link w:val="82"/>
    <w:qFormat/>
    <w:uiPriority w:val="0"/>
    <w:rPr>
      <w:rFonts w:ascii="Times New Roman" w:hAnsi="Times New Roman"/>
      <w:lang w:val="en-GB" w:eastAsia="en-US"/>
    </w:rPr>
  </w:style>
  <w:style w:type="character" w:customStyle="1" w:styleId="97">
    <w:name w:val="B5 Char"/>
    <w:link w:val="83"/>
    <w:qFormat/>
    <w:uiPriority w:val="0"/>
    <w:rPr>
      <w:rFonts w:ascii="Times New Roman" w:hAnsi="Times New Roman"/>
      <w:lang w:val="en-GB" w:eastAsia="en-US"/>
    </w:rPr>
  </w:style>
  <w:style w:type="character" w:customStyle="1" w:styleId="98">
    <w:name w:val="标题 1 字符"/>
    <w:basedOn w:val="46"/>
    <w:link w:val="2"/>
    <w:qFormat/>
    <w:uiPriority w:val="0"/>
    <w:rPr>
      <w:rFonts w:ascii="Arial" w:hAnsi="Arial"/>
      <w:sz w:val="36"/>
      <w:lang w:val="en-GB" w:eastAsia="en-US"/>
    </w:rPr>
  </w:style>
  <w:style w:type="character" w:customStyle="1" w:styleId="99">
    <w:name w:val="标题 2 字符"/>
    <w:basedOn w:val="46"/>
    <w:link w:val="3"/>
    <w:qFormat/>
    <w:uiPriority w:val="0"/>
    <w:rPr>
      <w:rFonts w:ascii="Arial" w:hAnsi="Arial"/>
      <w:sz w:val="32"/>
      <w:lang w:val="en-GB" w:eastAsia="en-US"/>
    </w:rPr>
  </w:style>
  <w:style w:type="character" w:customStyle="1" w:styleId="100">
    <w:name w:val="标题 3 字符"/>
    <w:basedOn w:val="46"/>
    <w:link w:val="4"/>
    <w:qFormat/>
    <w:uiPriority w:val="0"/>
    <w:rPr>
      <w:rFonts w:ascii="Arial" w:hAnsi="Arial"/>
      <w:sz w:val="28"/>
      <w:lang w:val="en-GB" w:eastAsia="en-US"/>
    </w:rPr>
  </w:style>
  <w:style w:type="character" w:customStyle="1" w:styleId="101">
    <w:name w:val="标题 4 字符"/>
    <w:basedOn w:val="46"/>
    <w:link w:val="5"/>
    <w:qFormat/>
    <w:uiPriority w:val="0"/>
    <w:rPr>
      <w:rFonts w:ascii="Arial" w:hAnsi="Arial"/>
      <w:sz w:val="24"/>
      <w:lang w:val="en-GB" w:eastAsia="en-US"/>
    </w:rPr>
  </w:style>
  <w:style w:type="character" w:customStyle="1" w:styleId="102">
    <w:name w:val="标题 5 字符"/>
    <w:basedOn w:val="46"/>
    <w:link w:val="6"/>
    <w:qFormat/>
    <w:uiPriority w:val="0"/>
    <w:rPr>
      <w:rFonts w:ascii="Arial" w:hAnsi="Arial"/>
      <w:sz w:val="22"/>
      <w:lang w:val="en-GB" w:eastAsia="en-US"/>
    </w:rPr>
  </w:style>
  <w:style w:type="character" w:customStyle="1" w:styleId="103">
    <w:name w:val="标题 6 字符"/>
    <w:basedOn w:val="46"/>
    <w:link w:val="7"/>
    <w:qFormat/>
    <w:uiPriority w:val="0"/>
    <w:rPr>
      <w:rFonts w:ascii="Arial" w:hAnsi="Arial"/>
      <w:lang w:val="en-GB" w:eastAsia="en-US"/>
    </w:rPr>
  </w:style>
  <w:style w:type="character" w:customStyle="1" w:styleId="104">
    <w:name w:val="标题 7 字符"/>
    <w:basedOn w:val="46"/>
    <w:link w:val="9"/>
    <w:qFormat/>
    <w:uiPriority w:val="0"/>
    <w:rPr>
      <w:rFonts w:ascii="Arial" w:hAnsi="Arial"/>
      <w:lang w:val="en-GB" w:eastAsia="en-US"/>
    </w:rPr>
  </w:style>
  <w:style w:type="character" w:customStyle="1" w:styleId="105">
    <w:name w:val="标题 8 字符"/>
    <w:basedOn w:val="46"/>
    <w:link w:val="10"/>
    <w:qFormat/>
    <w:uiPriority w:val="0"/>
    <w:rPr>
      <w:rFonts w:ascii="Arial" w:hAnsi="Arial"/>
      <w:sz w:val="36"/>
      <w:lang w:val="en-GB" w:eastAsia="en-US"/>
    </w:rPr>
  </w:style>
  <w:style w:type="character" w:customStyle="1" w:styleId="106">
    <w:name w:val="标题 9 字符"/>
    <w:basedOn w:val="46"/>
    <w:link w:val="11"/>
    <w:qFormat/>
    <w:uiPriority w:val="0"/>
    <w:rPr>
      <w:rFonts w:ascii="Arial" w:hAnsi="Arial"/>
      <w:sz w:val="36"/>
      <w:lang w:val="en-GB" w:eastAsia="en-US"/>
    </w:rPr>
  </w:style>
  <w:style w:type="character" w:customStyle="1" w:styleId="107">
    <w:name w:val="PL Char"/>
    <w:link w:val="68"/>
    <w:qFormat/>
    <w:uiPriority w:val="0"/>
    <w:rPr>
      <w:rFonts w:ascii="Courier New" w:hAnsi="Courier New"/>
      <w:sz w:val="16"/>
      <w:lang w:val="en-GB" w:eastAsia="en-US"/>
    </w:rPr>
  </w:style>
  <w:style w:type="character" w:customStyle="1" w:styleId="108">
    <w:name w:val="TH Char"/>
    <w:link w:val="59"/>
    <w:qFormat/>
    <w:uiPriority w:val="0"/>
    <w:rPr>
      <w:rFonts w:ascii="Arial" w:hAnsi="Arial"/>
      <w:b/>
      <w:lang w:val="en-GB" w:eastAsia="en-US"/>
    </w:rPr>
  </w:style>
  <w:style w:type="character" w:customStyle="1" w:styleId="109">
    <w:name w:val="批注主题 字符"/>
    <w:basedOn w:val="93"/>
    <w:link w:val="43"/>
    <w:qFormat/>
    <w:uiPriority w:val="0"/>
    <w:rPr>
      <w:rFonts w:ascii="Times New Roman" w:hAnsi="Times New Roman"/>
      <w:b/>
      <w:bCs/>
      <w:lang w:val="en-GB" w:eastAsia="en-US"/>
    </w:rPr>
  </w:style>
  <w:style w:type="character" w:customStyle="1" w:styleId="110">
    <w:name w:val="批注框文本 字符"/>
    <w:basedOn w:val="46"/>
    <w:link w:val="33"/>
    <w:semiHidden/>
    <w:qFormat/>
    <w:uiPriority w:val="0"/>
    <w:rPr>
      <w:rFonts w:ascii="Tahoma" w:hAnsi="Tahoma" w:cs="Tahoma"/>
      <w:sz w:val="16"/>
      <w:szCs w:val="16"/>
      <w:lang w:val="en-GB" w:eastAsia="en-US"/>
    </w:rPr>
  </w:style>
  <w:style w:type="character" w:customStyle="1" w:styleId="111">
    <w:name w:val="页眉 字符"/>
    <w:basedOn w:val="46"/>
    <w:link w:val="35"/>
    <w:qFormat/>
    <w:uiPriority w:val="0"/>
    <w:rPr>
      <w:rFonts w:ascii="Arial" w:hAnsi="Arial"/>
      <w:b/>
      <w:sz w:val="18"/>
      <w:lang w:val="en-GB" w:eastAsia="en-US"/>
    </w:rPr>
  </w:style>
  <w:style w:type="character" w:customStyle="1" w:styleId="112">
    <w:name w:val="页脚 字符"/>
    <w:basedOn w:val="46"/>
    <w:link w:val="34"/>
    <w:qFormat/>
    <w:uiPriority w:val="0"/>
    <w:rPr>
      <w:rFonts w:ascii="Arial" w:hAnsi="Arial"/>
      <w:b/>
      <w:i/>
      <w:sz w:val="18"/>
      <w:lang w:val="en-GB" w:eastAsia="en-US"/>
    </w:rPr>
  </w:style>
  <w:style w:type="character" w:customStyle="1" w:styleId="113">
    <w:name w:val="TAL Car"/>
    <w:link w:val="57"/>
    <w:qFormat/>
    <w:uiPriority w:val="0"/>
    <w:rPr>
      <w:rFonts w:ascii="Arial" w:hAnsi="Arial"/>
      <w:sz w:val="18"/>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TAH Car"/>
    <w:link w:val="55"/>
    <w:qFormat/>
    <w:locked/>
    <w:uiPriority w:val="0"/>
    <w:rPr>
      <w:rFonts w:ascii="Arial" w:hAnsi="Arial"/>
      <w:b/>
      <w:sz w:val="18"/>
      <w:lang w:val="en-GB" w:eastAsia="en-US"/>
    </w:rPr>
  </w:style>
  <w:style w:type="character" w:customStyle="1" w:styleId="116">
    <w:name w:val="EX Char"/>
    <w:link w:val="61"/>
    <w:qFormat/>
    <w:locked/>
    <w:uiPriority w:val="0"/>
    <w:rPr>
      <w:rFonts w:ascii="Times New Roman" w:hAnsi="Times New Roman"/>
      <w:lang w:val="en-GB" w:eastAsia="en-US"/>
    </w:rPr>
  </w:style>
  <w:style w:type="character" w:customStyle="1" w:styleId="117">
    <w:name w:val="Editor's Note Char"/>
    <w:link w:val="78"/>
    <w:qFormat/>
    <w:uiPriority w:val="0"/>
    <w:rPr>
      <w:rFonts w:ascii="Times New Roman" w:hAnsi="Times New Roman"/>
      <w:color w:val="FF0000"/>
      <w:lang w:val="en-GB" w:eastAsia="en-US"/>
    </w:rPr>
  </w:style>
  <w:style w:type="character" w:customStyle="1" w:styleId="118">
    <w:name w:val="TF Char"/>
    <w:link w:val="58"/>
    <w:qFormat/>
    <w:uiPriority w:val="0"/>
    <w:rPr>
      <w:rFonts w:ascii="Arial" w:hAnsi="Arial"/>
      <w:b/>
      <w:lang w:val="en-GB" w:eastAsia="en-US"/>
    </w:rPr>
  </w:style>
  <w:style w:type="character" w:customStyle="1" w:styleId="119">
    <w:name w:val="脚注文本 字符"/>
    <w:basedOn w:val="46"/>
    <w:link w:val="36"/>
    <w:qFormat/>
    <w:uiPriority w:val="0"/>
    <w:rPr>
      <w:rFonts w:ascii="Times New Roman" w:hAnsi="Times New Roman"/>
      <w:sz w:val="16"/>
      <w:lang w:val="en-GB" w:eastAsia="en-US"/>
    </w:rPr>
  </w:style>
  <w:style w:type="paragraph" w:customStyle="1" w:styleId="120">
    <w:name w:val="B6"/>
    <w:basedOn w:val="83"/>
    <w:link w:val="12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21">
    <w:name w:val="B6 Char"/>
    <w:link w:val="120"/>
    <w:qFormat/>
    <w:uiPriority w:val="0"/>
    <w:rPr>
      <w:rFonts w:ascii="Times New Roman" w:hAnsi="Times New Roman" w:eastAsia="Times New Roman"/>
      <w:lang w:val="en-US" w:eastAsia="ja-JP"/>
    </w:rPr>
  </w:style>
  <w:style w:type="paragraph" w:customStyle="1" w:styleId="122">
    <w:name w:val="B7"/>
    <w:basedOn w:val="120"/>
    <w:link w:val="123"/>
    <w:qFormat/>
    <w:uiPriority w:val="0"/>
    <w:pPr>
      <w:ind w:left="2269"/>
    </w:pPr>
  </w:style>
  <w:style w:type="character" w:customStyle="1" w:styleId="123">
    <w:name w:val="B7 Char"/>
    <w:link w:val="122"/>
    <w:qFormat/>
    <w:uiPriority w:val="0"/>
    <w:rPr>
      <w:rFonts w:ascii="Times New Roman" w:hAnsi="Times New Roman" w:eastAsia="Times New Roman"/>
      <w:lang w:val="en-US" w:eastAsia="ja-JP"/>
    </w:rPr>
  </w:style>
  <w:style w:type="paragraph" w:customStyle="1" w:styleId="124">
    <w:name w:val="B8"/>
    <w:basedOn w:val="122"/>
    <w:qFormat/>
    <w:uiPriority w:val="0"/>
    <w:pPr>
      <w:ind w:left="2552"/>
    </w:pPr>
  </w:style>
  <w:style w:type="paragraph" w:customStyle="1" w:styleId="125">
    <w:name w:val="B9"/>
    <w:basedOn w:val="124"/>
    <w:qFormat/>
    <w:uiPriority w:val="0"/>
    <w:pPr>
      <w:ind w:left="2836"/>
    </w:pPr>
  </w:style>
  <w:style w:type="paragraph" w:customStyle="1" w:styleId="126">
    <w:name w:val="B10"/>
    <w:basedOn w:val="83"/>
    <w:link w:val="127"/>
    <w:qFormat/>
    <w:uiPriority w:val="0"/>
    <w:pPr>
      <w:overflowPunct w:val="0"/>
      <w:autoSpaceDE w:val="0"/>
      <w:autoSpaceDN w:val="0"/>
      <w:adjustRightInd w:val="0"/>
      <w:ind w:left="3119"/>
      <w:textAlignment w:val="baseline"/>
    </w:pPr>
    <w:rPr>
      <w:rFonts w:eastAsia="Times New Roman"/>
      <w:lang w:eastAsia="ja-JP"/>
    </w:rPr>
  </w:style>
  <w:style w:type="character" w:customStyle="1" w:styleId="127">
    <w:name w:val="B10 Char"/>
    <w:basedOn w:val="97"/>
    <w:link w:val="126"/>
    <w:qFormat/>
    <w:uiPriority w:val="0"/>
    <w:rPr>
      <w:rFonts w:ascii="Times New Roman" w:hAnsi="Times New Roman" w:eastAsia="Times New Roman"/>
      <w:lang w:val="en-GB" w:eastAsia="ja-JP"/>
    </w:rPr>
  </w:style>
  <w:style w:type="character" w:customStyle="1" w:styleId="128">
    <w:name w:val="B3 Char"/>
    <w:qFormat/>
    <w:uiPriority w:val="0"/>
    <w:rPr>
      <w:rFonts w:ascii="Times New Roman" w:hAnsi="Times New Roman"/>
      <w:lang w:val="en-GB" w:eastAsia="en-US"/>
    </w:rPr>
  </w:style>
  <w:style w:type="character" w:customStyle="1" w:styleId="129">
    <w:name w:val="normaltextrun"/>
    <w:basedOn w:val="46"/>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6"/>
    <w:qFormat/>
    <w:uiPriority w:val="0"/>
    <w:rPr>
      <w:rFonts w:hint="eastAsia" w:ascii="TimesNewRomanPSMT" w:eastAsia="TimesNewRomanPSMT"/>
      <w:color w:val="000000"/>
      <w:sz w:val="20"/>
      <w:szCs w:val="20"/>
    </w:rPr>
  </w:style>
  <w:style w:type="paragraph" w:customStyle="1" w:styleId="132">
    <w:name w:val="3GPP Normal Text"/>
    <w:basedOn w:val="30"/>
    <w:link w:val="134"/>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正文文本 字符"/>
    <w:basedOn w:val="46"/>
    <w:link w:val="30"/>
    <w:qFormat/>
    <w:uiPriority w:val="0"/>
    <w:rPr>
      <w:rFonts w:ascii="Times New Roman" w:hAnsi="Times New Roman" w:eastAsia="Times New Roman"/>
      <w:lang w:val="en-GB" w:eastAsia="ja-JP"/>
    </w:rPr>
  </w:style>
  <w:style w:type="character" w:customStyle="1" w:styleId="134">
    <w:name w:val="3GPP Normal Text Char"/>
    <w:link w:val="132"/>
    <w:qFormat/>
    <w:uiPriority w:val="0"/>
    <w:rPr>
      <w:rFonts w:ascii="Arial" w:hAnsi="Arial" w:eastAsia="MS Mincho"/>
      <w:sz w:val="24"/>
      <w:szCs w:val="24"/>
      <w:lang w:val="en-GB" w:eastAsia="en-US"/>
    </w:rPr>
  </w:style>
  <w:style w:type="character" w:customStyle="1" w:styleId="135">
    <w:name w:val="TAL Char"/>
    <w:qFormat/>
    <w:locked/>
    <w:uiPriority w:val="0"/>
    <w:rPr>
      <w:rFonts w:ascii="Arial" w:hAnsi="Arial"/>
      <w:sz w:val="18"/>
      <w:lang w:val="en-GB" w:eastAsia="en-US"/>
    </w:rPr>
  </w:style>
  <w:style w:type="character" w:customStyle="1" w:styleId="136">
    <w:name w:val="NO Char1"/>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0BF2-B1B6-4096-8B07-02AA4ECCEEFD}">
  <ds:schemaRefs/>
</ds:datastoreItem>
</file>

<file path=docProps/app.xml><?xml version="1.0" encoding="utf-8"?>
<Properties xmlns="http://schemas.openxmlformats.org/officeDocument/2006/extended-properties" xmlns:vt="http://schemas.openxmlformats.org/officeDocument/2006/docPropsVTypes">
  <Template>3gpp_70.dot</Template>
  <Pages>3</Pages>
  <Words>748</Words>
  <Characters>3858</Characters>
  <Lines>51</Lines>
  <Paragraphs>14</Paragraphs>
  <TotalTime>1</TotalTime>
  <ScaleCrop>false</ScaleCrop>
  <LinksUpToDate>false</LinksUpToDate>
  <CharactersWithSpaces>4538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2022-07-25T05:49:00Z</dcterms:created>
  <dc:creator>Liuxiaofei-xiaomi</dc:creator>
  <cp:lastModifiedBy>xiaowei-xiaomi</cp:lastModifiedBy>
  <cp:lastPrinted>2411-12-31T00:00:00Z</cp:lastPrinted>
  <dcterms:modified xsi:type="dcterms:W3CDTF">2022-11-04T06:27:08Z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1BBAB9F22BF34F2C83163EDF60D69654</vt:lpwstr>
  </property>
</Properties>
</file>